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EB459A">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505328" w:rsidP="00E13F3D">
            <w:pPr>
              <w:pStyle w:val="CRCoverPage"/>
              <w:spacing w:after="0"/>
              <w:jc w:val="right"/>
              <w:rPr>
                <w:b/>
                <w:noProof/>
                <w:sz w:val="28"/>
              </w:rPr>
            </w:pPr>
            <w:r>
              <w:fldChar w:fldCharType="begin"/>
            </w:r>
            <w:r>
              <w:instrText xml:space="preserve"> DOCPROPERTY  Spec#  \* MERGEFORMAT </w:instrText>
            </w:r>
            <w: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1A7922" w:rsidP="00A760D4">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bookmarkStart w:id="0" w:name="_GoBack"/>
            <w:bookmarkEnd w:id="0"/>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505328" w:rsidP="00E13F3D">
            <w:pPr>
              <w:pStyle w:val="CRCoverPage"/>
              <w:spacing w:after="0"/>
              <w:jc w:val="center"/>
              <w:rPr>
                <w:b/>
                <w:noProof/>
              </w:rPr>
            </w:pPr>
            <w:r>
              <w:fldChar w:fldCharType="begin"/>
            </w:r>
            <w:r>
              <w:instrText xml:space="preserve"> DOCPROPERTY  Revision  \* MERGEFORMAT </w:instrText>
            </w:r>
            <w: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505328">
            <w:pPr>
              <w:pStyle w:val="CRCoverPage"/>
              <w:spacing w:after="0"/>
              <w:jc w:val="center"/>
              <w:rPr>
                <w:noProof/>
                <w:sz w:val="28"/>
              </w:rPr>
            </w:pPr>
            <w:r>
              <w:fldChar w:fldCharType="begin"/>
            </w:r>
            <w:r>
              <w:instrText xml:space="preserve"> DOCPROPERTY  Version  \* MERGEFORMAT </w:instrText>
            </w:r>
            <w: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505328">
            <w:pPr>
              <w:pStyle w:val="CRCoverPage"/>
              <w:spacing w:after="0"/>
              <w:ind w:left="100"/>
              <w:rPr>
                <w:noProof/>
              </w:rPr>
            </w:pPr>
            <w:r>
              <w:fldChar w:fldCharType="begin"/>
            </w:r>
            <w:r>
              <w:instrText xml:space="preserve"> DOCPROPERTY  SourceIfWg  \* MERGEFORMAT </w:instrText>
            </w:r>
            <w: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3333131B" w:rsidR="001E41F3" w:rsidRDefault="00912AB6">
            <w:pPr>
              <w:pStyle w:val="CRCoverPage"/>
              <w:spacing w:after="0"/>
              <w:ind w:left="100"/>
              <w:rPr>
                <w:noProof/>
              </w:rPr>
            </w:pPr>
            <w:r>
              <w:rPr>
                <w:noProof/>
              </w:rPr>
              <w:t>6.1.0 (new), 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89B770" w14:textId="77777777" w:rsidR="00705185" w:rsidRDefault="00705185" w:rsidP="00705185">
      <w:pPr>
        <w:keepNext/>
        <w:keepLines/>
        <w:spacing w:before="120"/>
        <w:outlineLvl w:val="2"/>
        <w:rPr>
          <w:ins w:id="3" w:author="Mihai Enescu" w:date="2020-04-23T12:40:00Z"/>
          <w:rFonts w:ascii="Arial" w:hAnsi="Arial"/>
          <w:sz w:val="28"/>
        </w:rPr>
      </w:pPr>
      <w:ins w:id="4" w:author="Mihai Enescu" w:date="2020-04-23T12:40:00Z">
        <w:r w:rsidRPr="00705185">
          <w:rPr>
            <w:rFonts w:ascii="Arial" w:hAnsi="Arial"/>
            <w:sz w:val="28"/>
          </w:rPr>
          <w:lastRenderedPageBreak/>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5" w:author="Mihai Enescu" w:date="2020-04-24T08:40:00Z"/>
        </w:rPr>
      </w:pPr>
      <w:ins w:id="6"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7"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8" w:author="Mihai Enescu" w:date="2020-05-01T22:53:00Z">
        <w:r w:rsidR="00BD6DC3">
          <w:rPr>
            <w:i/>
            <w:highlight w:val="yellow"/>
          </w:rPr>
          <w:t>-</w:t>
        </w:r>
      </w:ins>
      <w:ins w:id="9" w:author="Mihai Enescu" w:date="2020-04-30T12:59:00Z">
        <w:r w:rsidR="00F45A0C" w:rsidRPr="00B16A5D">
          <w:rPr>
            <w:i/>
            <w:highlight w:val="yellow"/>
          </w:rPr>
          <w:t>r16</w:t>
        </w:r>
      </w:ins>
      <w:ins w:id="10"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11" w:author="Mihai Enescu" w:date="2020-04-29T12:35:00Z">
        <w:r w:rsidR="00662497">
          <w:t>indicated by UE capability [</w:t>
        </w:r>
        <w:r w:rsidR="00662497" w:rsidRPr="00662497">
          <w:rPr>
            <w:i/>
          </w:rPr>
          <w:t>UplinkTxSwitchingPeriod</w:t>
        </w:r>
      </w:ins>
      <w:ins w:id="12" w:author="Mihai Enescu" w:date="2020-04-29T12:36:00Z">
        <w:r w:rsidR="00662497">
          <w:rPr>
            <w:i/>
          </w:rPr>
          <w:t>-</w:t>
        </w:r>
      </w:ins>
      <w:ins w:id="13" w:author="Mihai Enescu" w:date="2020-04-29T12:35:00Z">
        <w:r w:rsidR="00662497" w:rsidRPr="00662497">
          <w:rPr>
            <w:i/>
          </w:rPr>
          <w:t>r</w:t>
        </w:r>
      </w:ins>
      <w:ins w:id="14" w:author="Mihai Enescu" w:date="2020-04-29T12:36:00Z">
        <w:r w:rsidR="00662497" w:rsidRPr="00662497">
          <w:rPr>
            <w:i/>
          </w:rPr>
          <w:t>16</w:t>
        </w:r>
      </w:ins>
      <w:ins w:id="15" w:author="Mihai Enescu" w:date="2020-04-29T12:35:00Z">
        <w:r w:rsidR="00662497">
          <w:t>]</w:t>
        </w:r>
      </w:ins>
      <w:ins w:id="16" w:author="Mihai Enescu" w:date="2020-04-24T08:40:00Z">
        <w:r w:rsidRPr="00983AB4">
          <w:t xml:space="preserve">: </w:t>
        </w:r>
      </w:ins>
    </w:p>
    <w:p w14:paraId="238FC1BD" w14:textId="31BF022B" w:rsidR="00891DD9" w:rsidRDefault="00891DD9" w:rsidP="00891DD9">
      <w:pPr>
        <w:ind w:left="568" w:hanging="284"/>
        <w:rPr>
          <w:ins w:id="17" w:author="Mihai Enescu" w:date="2020-04-24T08:40:00Z"/>
          <w:lang w:val="en-US"/>
        </w:rPr>
      </w:pPr>
      <w:ins w:id="18" w:author="Mihai Enescu" w:date="2020-04-24T08:40:00Z">
        <w:r w:rsidRPr="00705185">
          <w:rPr>
            <w:lang w:val="en-US"/>
          </w:rPr>
          <w:t>-</w:t>
        </w:r>
        <w:r w:rsidRPr="00705185">
          <w:rPr>
            <w:lang w:val="en-US"/>
          </w:rPr>
          <w:tab/>
        </w:r>
      </w:ins>
      <w:bookmarkStart w:id="19" w:name="_Hlk39056336"/>
      <w:ins w:id="20" w:author="Mihai Enescu" w:date="2020-04-29T12:37:00Z">
        <w:r w:rsidR="003D7AF3">
          <w:rPr>
            <w:lang w:val="en-US"/>
          </w:rPr>
          <w:t>If a</w:t>
        </w:r>
      </w:ins>
      <w:ins w:id="21" w:author="Mihai Enescu" w:date="2020-04-24T08:40:00Z">
        <w:r w:rsidRPr="00705185">
          <w:rPr>
            <w:lang w:val="en-US"/>
          </w:rPr>
          <w:t xml:space="preserve"> </w:t>
        </w:r>
        <w:r w:rsidRPr="00705185">
          <w:rPr>
            <w:lang w:val="en-AU"/>
          </w:rPr>
          <w:t>UE</w:t>
        </w:r>
        <w:r w:rsidRPr="00705185">
          <w:rPr>
            <w:lang w:val="en-US"/>
          </w:rPr>
          <w:t xml:space="preserve"> </w:t>
        </w:r>
      </w:ins>
      <w:ins w:id="22" w:author="Mihai Enescu" w:date="2020-04-29T12:37:00Z">
        <w:r w:rsidR="003D7AF3">
          <w:rPr>
            <w:lang w:val="en-US"/>
          </w:rPr>
          <w:t>indicated a capabilit</w:t>
        </w:r>
      </w:ins>
      <w:ins w:id="23" w:author="Mihai Enescu" w:date="2020-04-29T12:38:00Z">
        <w:r w:rsidR="003D7AF3">
          <w:rPr>
            <w:lang w:val="en-US"/>
          </w:rPr>
          <w:t xml:space="preserve">y for </w:t>
        </w:r>
      </w:ins>
      <w:ins w:id="24" w:author="Mihai Enescu" w:date="2020-04-24T08:40:00Z">
        <w:r>
          <w:rPr>
            <w:lang w:val="en-US"/>
          </w:rPr>
          <w:t xml:space="preserve">uplink switching with </w:t>
        </w:r>
        <w:bookmarkEnd w:id="19"/>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25" w:author="Mihai Enescu" w:date="2020-04-24T08:40:00Z"/>
          <w:lang w:val="en-US"/>
        </w:rPr>
      </w:pPr>
      <w:ins w:id="26" w:author="Mihai Enescu" w:date="2020-04-24T08:40:00Z">
        <w:r>
          <w:rPr>
            <w:lang w:val="en-US"/>
          </w:rPr>
          <w:t xml:space="preserve">- </w:t>
        </w:r>
        <w:r>
          <w:rPr>
            <w:lang w:val="en-US"/>
          </w:rPr>
          <w:tab/>
        </w:r>
        <w:bookmarkStart w:id="27" w:name="_Hlk38539049"/>
        <w:r>
          <w:rPr>
            <w:lang w:val="en-US"/>
          </w:rPr>
          <w:t>C</w:t>
        </w:r>
        <w:r w:rsidRPr="00705185">
          <w:rPr>
            <w:lang w:val="en-US"/>
          </w:rPr>
          <w:t xml:space="preserve">onfigured </w:t>
        </w:r>
        <w:r>
          <w:rPr>
            <w:lang w:val="en-US"/>
          </w:rPr>
          <w:t xml:space="preserve">with </w:t>
        </w:r>
        <w:proofErr w:type="gramStart"/>
        <w:r>
          <w:rPr>
            <w:lang w:val="en-US" w:eastAsia="fr-FR"/>
          </w:rPr>
          <w:t>a</w:t>
        </w:r>
        <w:proofErr w:type="gramEnd"/>
        <w:r>
          <w:rPr>
            <w:lang w:val="en-US" w:eastAsia="fr-FR"/>
          </w:rPr>
          <w:t xml:space="preserve"> MCG using E-UTRA radio access and with a SCG using NR radio access (EN-DC)</w:t>
        </w:r>
        <w:r w:rsidRPr="00705185">
          <w:rPr>
            <w:lang w:val="en-US"/>
          </w:rPr>
          <w:t xml:space="preserve">, </w:t>
        </w:r>
        <w:bookmarkEnd w:id="27"/>
        <w:r w:rsidRPr="00705185">
          <w:rPr>
            <w:lang w:val="en-US"/>
          </w:rPr>
          <w:t>or</w:t>
        </w:r>
      </w:ins>
    </w:p>
    <w:p w14:paraId="1F74A225" w14:textId="77777777" w:rsidR="00891DD9" w:rsidRPr="00705185" w:rsidRDefault="00891DD9" w:rsidP="00891DD9">
      <w:pPr>
        <w:ind w:left="852" w:hanging="284"/>
        <w:rPr>
          <w:ins w:id="28" w:author="Mihai Enescu" w:date="2020-04-24T08:40:00Z"/>
          <w:lang w:val="en-US"/>
        </w:rPr>
      </w:pPr>
      <w:ins w:id="29"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30" w:author="Mihai Enescu" w:date="2020-04-24T08:40:00Z"/>
          <w:lang w:val="en-US"/>
        </w:rPr>
      </w:pPr>
      <w:ins w:id="31"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32" w:author="Mihai Enescu" w:date="2020-04-29T23:06:00Z">
        <w:r w:rsidR="008B21CA">
          <w:rPr>
            <w:lang w:val="en-US"/>
          </w:rPr>
          <w:t>serving</w:t>
        </w:r>
      </w:ins>
      <w:ins w:id="33"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77777777" w:rsidR="00891DD9" w:rsidRDefault="00891DD9" w:rsidP="00891DD9">
      <w:pPr>
        <w:spacing w:after="0"/>
        <w:rPr>
          <w:ins w:id="34" w:author="Mihai Enescu" w:date="2020-04-24T08:40:00Z"/>
        </w:rPr>
      </w:pPr>
      <w:ins w:id="35"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p>
    <w:p w14:paraId="533DF01A" w14:textId="5C5BE9E2" w:rsidR="00705185" w:rsidRDefault="00705185" w:rsidP="00705185">
      <w:pPr>
        <w:spacing w:after="0"/>
        <w:rPr>
          <w:ins w:id="36" w:author="Mihai Enescu" w:date="2020-04-24T11:32:00Z"/>
          <w:lang w:val="en-US"/>
        </w:rPr>
      </w:pPr>
    </w:p>
    <w:p w14:paraId="4D2869C1" w14:textId="571949B2" w:rsidR="00DE1FDF" w:rsidDel="008D53DE" w:rsidRDefault="00DE1FDF" w:rsidP="00705185">
      <w:pPr>
        <w:spacing w:after="0"/>
        <w:rPr>
          <w:ins w:id="37" w:author="Mihai Enescu" w:date="2020-04-24T11:56:00Z"/>
          <w:del w:id="38" w:author="Mihai Enescu - after RAN1#101" w:date="2020-06-03T11:25:00Z"/>
        </w:rPr>
      </w:pPr>
      <w:ins w:id="39" w:author="Mihai Enescu" w:date="2020-04-24T11:32:00Z">
        <w:del w:id="40"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41" w:author="Mihai Enescu" w:date="2020-04-23T12:40:00Z"/>
          <w:del w:id="42" w:author="Mihai Enescu - after RAN1#101" w:date="2020-06-03T11:25:00Z"/>
          <w:lang w:val="en-US"/>
        </w:rPr>
      </w:pPr>
    </w:p>
    <w:p w14:paraId="2661397C" w14:textId="4DA9E889" w:rsidR="00891DD9" w:rsidRPr="00EA57FB" w:rsidDel="008D53DE" w:rsidRDefault="00891DD9" w:rsidP="00891DD9">
      <w:pPr>
        <w:spacing w:after="0"/>
        <w:rPr>
          <w:ins w:id="43" w:author="Mihai Enescu" w:date="2020-04-24T08:42:00Z"/>
          <w:del w:id="44" w:author="Mihai Enescu - after RAN1#101" w:date="2020-06-03T11:25:00Z"/>
          <w:lang w:val="en-US"/>
        </w:rPr>
      </w:pPr>
      <w:ins w:id="45" w:author="Mihai Enescu" w:date="2020-04-24T08:42:00Z">
        <w:del w:id="46"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47" w:author="Mihai Enescu" w:date="2020-04-23T12:40:00Z"/>
          <w:lang w:val="en-US"/>
        </w:rPr>
      </w:pPr>
    </w:p>
    <w:p w14:paraId="111C636C" w14:textId="77777777" w:rsidR="00705185" w:rsidRPr="0048482F" w:rsidRDefault="00705185" w:rsidP="00705185">
      <w:pPr>
        <w:pStyle w:val="Heading4"/>
        <w:rPr>
          <w:ins w:id="48" w:author="Mihai Enescu" w:date="2020-04-23T12:40:00Z"/>
          <w:color w:val="000000"/>
        </w:rPr>
      </w:pPr>
      <w:bookmarkStart w:id="49" w:name="_Toc11352102"/>
      <w:bookmarkStart w:id="50" w:name="_Toc20317992"/>
      <w:ins w:id="51" w:author="Mihai Enescu" w:date="2020-04-23T12:40:00Z">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49"/>
        <w:bookmarkEnd w:id="50"/>
      </w:ins>
    </w:p>
    <w:p w14:paraId="2C6FE0ED" w14:textId="2B89318F" w:rsidR="00891DD9" w:rsidRDefault="00891DD9" w:rsidP="00891DD9">
      <w:pPr>
        <w:rPr>
          <w:ins w:id="52" w:author="Mihai Enescu" w:date="2020-04-24T08:43:00Z"/>
        </w:rPr>
      </w:pPr>
      <w:ins w:id="53" w:author="Mihai Enescu" w:date="2020-04-24T08:43:00Z">
        <w:r w:rsidRPr="00705185">
          <w:t xml:space="preserve">For a UE </w:t>
        </w:r>
      </w:ins>
      <w:ins w:id="54" w:author="Mihai Enescu" w:date="2020-04-29T12:39:00Z">
        <w:r w:rsidR="003D7AF3">
          <w:t xml:space="preserve">indicating </w:t>
        </w:r>
      </w:ins>
      <w:ins w:id="55" w:author="Mihai Enescu" w:date="2020-04-29T12:40:00Z">
        <w:r w:rsidR="003D7AF3">
          <w:rPr>
            <w:lang w:val="en-US"/>
          </w:rPr>
          <w:t>a capability for</w:t>
        </w:r>
        <w:r w:rsidR="003D7AF3">
          <w:t xml:space="preserve"> </w:t>
        </w:r>
      </w:ins>
      <w:ins w:id="56"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57" w:author="Mihai Enescu" w:date="2020-04-24T08:49:00Z">
        <w:r w:rsidR="004026FE">
          <w:t xml:space="preserve">and </w:t>
        </w:r>
      </w:ins>
      <w:ins w:id="58"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59" w:author="Mihai Enescu - after RAN1#101" w:date="2020-06-03T11:08:00Z">
        <w:r w:rsidR="00566A0D">
          <w:rPr>
            <w:lang w:val="en-US" w:eastAsia="fr-FR"/>
          </w:rPr>
          <w:t xml:space="preserve">, </w:t>
        </w:r>
      </w:ins>
      <w:ins w:id="60" w:author="Mihai Enescu" w:date="2020-04-24T08:43:00Z">
        <w:del w:id="61" w:author="Mihai Enescu - after RAN1#101" w:date="2020-06-03T11:08:00Z">
          <w:r w:rsidDel="00566A0D">
            <w:rPr>
              <w:lang w:val="en-US" w:eastAsia="fr-FR"/>
            </w:rPr>
            <w:delText>:</w:delText>
          </w:r>
        </w:del>
      </w:ins>
      <w:ins w:id="62"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1F070AEC" w:rsidR="00891DD9" w:rsidDel="000D5B97" w:rsidRDefault="000D5B97" w:rsidP="00891DD9">
      <w:pPr>
        <w:rPr>
          <w:del w:id="63" w:author="Mihai Enescu - after RAN1#101" w:date="2020-06-03T10:20:00Z"/>
        </w:rPr>
      </w:pPr>
      <w:ins w:id="64" w:author="Mihai Enescu - after RAN1#101" w:date="2020-06-03T10:20:00Z">
        <w:r w:rsidRPr="00CF27F9" w:rsidDel="000D5B97">
          <w:rPr>
            <w:highlight w:val="yellow"/>
          </w:rPr>
          <w:t xml:space="preserve"> </w:t>
        </w:r>
      </w:ins>
      <w:ins w:id="65" w:author="Mihai Enescu" w:date="2020-04-24T08:43:00Z">
        <w:del w:id="66" w:author="Mihai Enescu - after RAN1#101" w:date="2020-06-03T10:20:00Z">
          <w:r w:rsidR="00891DD9" w:rsidRPr="00CF27F9" w:rsidDel="000D5B97">
            <w:rPr>
              <w:highlight w:val="yellow"/>
            </w:rPr>
            <w:delText>[TBD – no agreements]</w:delText>
          </w:r>
        </w:del>
      </w:ins>
    </w:p>
    <w:p w14:paraId="4987B88B" w14:textId="6262ABE9" w:rsidR="002622BF" w:rsidRPr="006A10F0" w:rsidRDefault="006A10F0" w:rsidP="006A10F0">
      <w:pPr>
        <w:pStyle w:val="ListParagraph"/>
        <w:numPr>
          <w:ilvl w:val="0"/>
          <w:numId w:val="9"/>
        </w:numPr>
        <w:ind w:left="567" w:hanging="283"/>
        <w:rPr>
          <w:ins w:id="67" w:author="Mihai Enescu - after RAN1#101" w:date="2020-06-03T10:41:00Z"/>
          <w:lang w:val="en-AU"/>
        </w:rPr>
      </w:pPr>
      <w:ins w:id="68" w:author="Mihai Enescu - after RAN1#101" w:date="2020-06-03T12:04:00Z">
        <w:r>
          <w:rPr>
            <w:lang w:val="en-AU"/>
          </w:rPr>
          <w:t>f</w:t>
        </w:r>
      </w:ins>
      <w:ins w:id="69" w:author="Mihai Enescu - after RAN1#101" w:date="2020-06-03T10:20:00Z">
        <w:r w:rsidR="009A7B88" w:rsidRPr="006A10F0">
          <w:rPr>
            <w:lang w:val="en-AU"/>
          </w:rPr>
          <w:t>or the UE configured with [</w:t>
        </w:r>
        <w:r w:rsidR="009A7B88" w:rsidRPr="006A10F0">
          <w:rPr>
            <w:i/>
            <w:highlight w:val="yellow"/>
            <w:lang w:val="en-AU"/>
          </w:rPr>
          <w:t>uplinkTxSwitchingOption1</w:t>
        </w:r>
      </w:ins>
      <w:ins w:id="70" w:author="Mihai Enescu - after RAN1#101" w:date="2020-06-03T10:57:00Z">
        <w:r w:rsidR="002263E2" w:rsidRPr="006A10F0">
          <w:rPr>
            <w:lang w:val="en-AU"/>
          </w:rPr>
          <w:t>]</w:t>
        </w:r>
      </w:ins>
      <w:ins w:id="71" w:author="Mihai Enescu - after RAN1#101" w:date="2020-06-03T10:29:00Z">
        <w:r w:rsidR="00FD3D65" w:rsidRPr="006A10F0">
          <w:rPr>
            <w:lang w:val="en-AU"/>
          </w:rPr>
          <w:t>,</w:t>
        </w:r>
      </w:ins>
      <w:ins w:id="72" w:author="Mihai Enescu - after RAN1#101" w:date="2020-06-03T10:20:00Z">
        <w:r w:rsidR="009A7B88" w:rsidRPr="006A10F0">
          <w:rPr>
            <w:lang w:val="en-AU"/>
          </w:rPr>
          <w:t xml:space="preserve"> </w:t>
        </w:r>
      </w:ins>
    </w:p>
    <w:p w14:paraId="21AA9D13" w14:textId="43E368B2" w:rsidR="002622BF" w:rsidRDefault="006A10F0" w:rsidP="00566A0D">
      <w:pPr>
        <w:pStyle w:val="ListParagraph"/>
        <w:numPr>
          <w:ilvl w:val="0"/>
          <w:numId w:val="9"/>
        </w:numPr>
        <w:ind w:left="851" w:hanging="283"/>
        <w:rPr>
          <w:ins w:id="73" w:author="Mihai Enescu - after RAN1#101" w:date="2020-06-03T10:49:00Z"/>
          <w:iCs/>
          <w:lang w:val="en-AU"/>
        </w:rPr>
      </w:pPr>
      <w:ins w:id="74" w:author="Mihai Enescu - after RAN1#101" w:date="2020-06-03T12:04:00Z">
        <w:r>
          <w:rPr>
            <w:lang w:val="en-AU"/>
          </w:rPr>
          <w:t>w</w:t>
        </w:r>
      </w:ins>
      <w:ins w:id="75" w:author="Mihai Enescu - after RAN1#101" w:date="2020-06-03T10:47:00Z">
        <w:r w:rsidR="002622BF">
          <w:rPr>
            <w:lang w:val="en-AU"/>
          </w:rPr>
          <w:t>hen the UE is to transmit a</w:t>
        </w:r>
      </w:ins>
      <w:ins w:id="76" w:author="Mihai Enescu - after RAN1#101" w:date="2020-06-03T10:48:00Z">
        <w:r w:rsidR="002622BF">
          <w:rPr>
            <w:lang w:val="en-AU"/>
          </w:rPr>
          <w:t>n</w:t>
        </w:r>
      </w:ins>
      <w:ins w:id="77" w:author="Mihai Enescu - after RAN1#101" w:date="2020-06-03T10:47:00Z">
        <w:r w:rsidR="002622BF">
          <w:rPr>
            <w:lang w:val="en-AU"/>
          </w:rPr>
          <w:t xml:space="preserve"> </w:t>
        </w:r>
        <w:r w:rsidR="002622BF">
          <w:rPr>
            <w:lang w:val="en-AU"/>
          </w:rPr>
          <w:t>NR upli</w:t>
        </w:r>
      </w:ins>
      <w:ins w:id="78" w:author="Mihai Enescu - after RAN1#101" w:date="2020-06-03T10:48:00Z">
        <w:r w:rsidR="002622BF">
          <w:rPr>
            <w:lang w:val="en-AU"/>
          </w:rPr>
          <w:t>nk</w:t>
        </w:r>
      </w:ins>
      <w:ins w:id="79" w:author="Mihai Enescu - after RAN1#101" w:date="2020-06-03T10:47:00Z">
        <w:r w:rsidR="002622BF">
          <w:rPr>
            <w:lang w:val="en-AU"/>
          </w:rPr>
          <w:t xml:space="preserve"> that takes place after a</w:t>
        </w:r>
      </w:ins>
      <w:ins w:id="80" w:author="Mihai Enescu - after RAN1#101" w:date="2020-06-03T10:48:00Z">
        <w:r w:rsidR="002622BF">
          <w:rPr>
            <w:lang w:val="en-AU"/>
          </w:rPr>
          <w:t>n</w:t>
        </w:r>
      </w:ins>
      <w:ins w:id="81" w:author="Mihai Enescu - after RAN1#101" w:date="2020-06-03T10:47:00Z">
        <w:r w:rsidR="002622BF">
          <w:rPr>
            <w:lang w:val="en-AU"/>
          </w:rPr>
          <w:t xml:space="preserve"> </w:t>
        </w:r>
      </w:ins>
      <w:ins w:id="82" w:author="Mihai Enescu - after RAN1#101" w:date="2020-06-03T10:48:00Z">
        <w:r w:rsidR="002622BF">
          <w:rPr>
            <w:lang w:val="en-AU"/>
          </w:rPr>
          <w:t>LTE uplink</w:t>
        </w:r>
      </w:ins>
      <w:ins w:id="83" w:author="Mihai Enescu - after RAN1#101" w:date="2020-06-03T10:47:00Z">
        <w:r w:rsidR="002622BF">
          <w:rPr>
            <w:lang w:val="en-AU"/>
          </w:rPr>
          <w:t xml:space="preserve"> on another uplink carrier</w:t>
        </w:r>
        <w:r w:rsidR="002622BF">
          <w:rPr>
            <w:iCs/>
            <w:lang w:val="en-AU"/>
          </w:rPr>
          <w:t xml:space="preserve"> </w:t>
        </w:r>
      </w:ins>
      <w:ins w:id="84"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 xml:space="preserve">on any of the two carriers [immediately </w:t>
        </w:r>
        <w:r w:rsidR="002622BF">
          <w:rPr>
            <w:lang w:val="en-AU"/>
          </w:rPr>
          <w:t xml:space="preserve">after] the LTE </w:t>
        </w:r>
        <w:r w:rsidR="002622BF">
          <w:rPr>
            <w:lang w:val="en-AU"/>
          </w:rPr>
          <w:t xml:space="preserve">transmission is scheduled or configured to </w:t>
        </w:r>
        <w:r w:rsidR="002622BF">
          <w:rPr>
            <w:lang w:val="en-AU"/>
          </w:rPr>
          <w:t>end.</w:t>
        </w:r>
      </w:ins>
    </w:p>
    <w:p w14:paraId="47E936CE" w14:textId="3681C671" w:rsidR="002263E2" w:rsidRDefault="006A10F0" w:rsidP="006A10F0">
      <w:pPr>
        <w:pStyle w:val="ListParagraph"/>
        <w:numPr>
          <w:ilvl w:val="0"/>
          <w:numId w:val="9"/>
        </w:numPr>
        <w:ind w:left="851" w:hanging="283"/>
        <w:rPr>
          <w:ins w:id="85" w:author="Mihai Enescu - after RAN1#101" w:date="2020-06-03T10:51:00Z"/>
          <w:iCs/>
          <w:lang w:val="en-AU"/>
        </w:rPr>
      </w:pPr>
      <w:ins w:id="86" w:author="Mihai Enescu - after RAN1#101" w:date="2020-06-03T12:04:00Z">
        <w:r>
          <w:rPr>
            <w:lang w:val="en-AU"/>
          </w:rPr>
          <w:t>w</w:t>
        </w:r>
      </w:ins>
      <w:ins w:id="87" w:author="Mihai Enescu - after RAN1#101" w:date="2020-06-03T10:51:00Z">
        <w:r w:rsidR="002263E2">
          <w:rPr>
            <w:lang w:val="en-AU"/>
          </w:rPr>
          <w:t xml:space="preserve">hen the UE is to transmit an </w:t>
        </w:r>
        <w:r w:rsidR="002263E2">
          <w:rPr>
            <w:lang w:val="en-AU"/>
          </w:rPr>
          <w:t>LTE</w:t>
        </w:r>
        <w:r w:rsidR="002263E2">
          <w:rPr>
            <w:lang w:val="en-AU"/>
          </w:rPr>
          <w:t xml:space="preserve"> uplink that takes place after an </w:t>
        </w:r>
        <w:r w:rsidR="002263E2">
          <w:rPr>
            <w:lang w:val="en-AU"/>
          </w:rPr>
          <w:t>NR</w:t>
        </w:r>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w:t>
        </w:r>
        <w:r w:rsidR="002263E2">
          <w:rPr>
            <w:lang w:val="en-AU"/>
          </w:rPr>
          <w:t>before</w:t>
        </w:r>
        <w:r w:rsidR="002263E2">
          <w:rPr>
            <w:lang w:val="en-AU"/>
          </w:rPr>
          <w:t xml:space="preserve">] the LTE transmission is scheduled or configured to </w:t>
        </w:r>
        <w:r w:rsidR="002263E2">
          <w:rPr>
            <w:lang w:val="en-AU"/>
          </w:rPr>
          <w:t>start</w:t>
        </w:r>
        <w:r w:rsidR="002263E2">
          <w:rPr>
            <w:lang w:val="en-AU"/>
          </w:rPr>
          <w:t>.</w:t>
        </w:r>
      </w:ins>
    </w:p>
    <w:p w14:paraId="1C92D910" w14:textId="0CB26014" w:rsidR="002622BF" w:rsidRDefault="002622BF" w:rsidP="006A10F0">
      <w:pPr>
        <w:pStyle w:val="ListParagraph"/>
        <w:numPr>
          <w:ilvl w:val="0"/>
          <w:numId w:val="9"/>
        </w:numPr>
        <w:ind w:left="851" w:hanging="283"/>
        <w:rPr>
          <w:ins w:id="88" w:author="Mihai Enescu - after RAN1#101" w:date="2020-06-03T12:03:00Z"/>
          <w:iCs/>
          <w:lang w:val="en-AU"/>
        </w:rPr>
      </w:pPr>
      <w:ins w:id="89"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expected to transmit simultaneously on the NR uplink and the LTE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LTE uplink transmission, the NR uplink transmission is dropped, </w:t>
        </w:r>
      </w:ins>
    </w:p>
    <w:p w14:paraId="321C948A" w14:textId="77777777" w:rsidR="006A10F0" w:rsidRPr="002622BF" w:rsidRDefault="006A10F0" w:rsidP="006A10F0">
      <w:pPr>
        <w:pStyle w:val="ListParagraph"/>
        <w:ind w:left="851"/>
        <w:rPr>
          <w:ins w:id="90" w:author="Mihai Enescu - after RAN1#101" w:date="2020-06-03T10:41:00Z"/>
          <w:iCs/>
          <w:lang w:val="en-AU"/>
        </w:rPr>
      </w:pPr>
    </w:p>
    <w:p w14:paraId="3DDEE212" w14:textId="36EE0D0D" w:rsidR="002263E2" w:rsidRPr="006A10F0" w:rsidRDefault="006A10F0" w:rsidP="006A10F0">
      <w:pPr>
        <w:pStyle w:val="ListParagraph"/>
        <w:numPr>
          <w:ilvl w:val="0"/>
          <w:numId w:val="9"/>
        </w:numPr>
        <w:ind w:left="567" w:hanging="283"/>
        <w:rPr>
          <w:ins w:id="91" w:author="Mihai Enescu - after RAN1#101" w:date="2020-06-03T10:53:00Z"/>
          <w:i/>
          <w:iCs/>
          <w:lang w:val="en-AU"/>
        </w:rPr>
      </w:pPr>
      <w:ins w:id="92" w:author="Mihai Enescu - after RAN1#101" w:date="2020-06-03T12:04:00Z">
        <w:r>
          <w:rPr>
            <w:lang w:val="en-AU"/>
          </w:rPr>
          <w:t>f</w:t>
        </w:r>
      </w:ins>
      <w:ins w:id="93" w:author="Mihai Enescu - after RAN1#101" w:date="2020-06-03T10:53:00Z">
        <w:r w:rsidR="002263E2" w:rsidRPr="006A10F0">
          <w:rPr>
            <w:lang w:val="en-AU"/>
          </w:rPr>
          <w:t>or the UE configured with [</w:t>
        </w:r>
        <w:r w:rsidR="002263E2" w:rsidRPr="006A10F0">
          <w:rPr>
            <w:i/>
            <w:iCs/>
            <w:highlight w:val="yellow"/>
            <w:lang w:val="en-AU"/>
          </w:rPr>
          <w:t>uplinkTxSwitchingOption</w:t>
        </w:r>
        <w:r w:rsidR="002263E2" w:rsidRPr="006A10F0">
          <w:rPr>
            <w:i/>
            <w:iCs/>
            <w:highlight w:val="yellow"/>
            <w:lang w:val="en-AU"/>
          </w:rPr>
          <w:t>2</w:t>
        </w:r>
      </w:ins>
      <w:ins w:id="94" w:author="Mihai Enescu - after RAN1#101" w:date="2020-06-03T10:57:00Z">
        <w:r w:rsidR="002263E2" w:rsidRPr="005B4207">
          <w:rPr>
            <w:iCs/>
            <w:lang w:val="en-AU"/>
          </w:rPr>
          <w:t>]</w:t>
        </w:r>
      </w:ins>
      <w:ins w:id="95" w:author="Mihai Enescu - after RAN1#101" w:date="2020-06-03T10:53:00Z">
        <w:r w:rsidR="002263E2" w:rsidRPr="006A10F0">
          <w:rPr>
            <w:i/>
            <w:iCs/>
            <w:lang w:val="en-AU"/>
          </w:rPr>
          <w:t xml:space="preserve">, </w:t>
        </w:r>
      </w:ins>
    </w:p>
    <w:p w14:paraId="2A93B13F" w14:textId="343D8324" w:rsidR="002263E2" w:rsidRDefault="006A10F0" w:rsidP="006A10F0">
      <w:pPr>
        <w:pStyle w:val="ListParagraph"/>
        <w:numPr>
          <w:ilvl w:val="0"/>
          <w:numId w:val="9"/>
        </w:numPr>
        <w:ind w:left="851" w:hanging="283"/>
        <w:rPr>
          <w:ins w:id="96" w:author="Mihai Enescu - after RAN1#101" w:date="2020-06-03T10:53:00Z"/>
          <w:iCs/>
          <w:lang w:val="en-AU"/>
        </w:rPr>
      </w:pPr>
      <w:ins w:id="97" w:author="Mihai Enescu - after RAN1#101" w:date="2020-06-03T12:04:00Z">
        <w:r>
          <w:rPr>
            <w:lang w:val="en-AU"/>
          </w:rPr>
          <w:t>w</w:t>
        </w:r>
      </w:ins>
      <w:ins w:id="98" w:author="Mihai Enescu - after RAN1#101" w:date="2020-06-03T10:53:00Z">
        <w:r w:rsidR="002263E2">
          <w:rPr>
            <w:lang w:val="en-AU"/>
          </w:rPr>
          <w:t xml:space="preserve">hen the UE is to transmit an NR </w:t>
        </w:r>
      </w:ins>
      <w:ins w:id="99" w:author="Mihai Enescu - after RAN1#101" w:date="2020-06-03T10:54:00Z">
        <w:r w:rsidR="002263E2">
          <w:rPr>
            <w:lang w:val="en-AU"/>
          </w:rPr>
          <w:t xml:space="preserve">two-port </w:t>
        </w:r>
      </w:ins>
      <w:ins w:id="100" w:author="Mihai Enescu - after RAN1#101" w:date="2020-06-03T10:53:00Z">
        <w:r w:rsidR="002263E2">
          <w:rPr>
            <w:lang w:val="en-AU"/>
          </w:rPr>
          <w:t>uplink that takes place after an LTE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after] the LTE transmission is scheduled or configured to end.</w:t>
        </w:r>
      </w:ins>
    </w:p>
    <w:p w14:paraId="7F037628" w14:textId="5185E45A" w:rsidR="002263E2" w:rsidRPr="008D53DE" w:rsidRDefault="006A10F0" w:rsidP="00566A0D">
      <w:pPr>
        <w:pStyle w:val="ListParagraph"/>
        <w:numPr>
          <w:ilvl w:val="0"/>
          <w:numId w:val="9"/>
        </w:numPr>
        <w:ind w:left="851" w:hanging="283"/>
        <w:rPr>
          <w:ins w:id="101" w:author="Mihai Enescu - after RAN1#101" w:date="2020-06-03T11:22:00Z"/>
          <w:iCs/>
          <w:lang w:val="en-AU"/>
        </w:rPr>
      </w:pPr>
      <w:ins w:id="102" w:author="Mihai Enescu - after RAN1#101" w:date="2020-06-03T12:04:00Z">
        <w:r>
          <w:rPr>
            <w:lang w:val="en-AU"/>
          </w:rPr>
          <w:t>w</w:t>
        </w:r>
      </w:ins>
      <w:ins w:id="103" w:author="Mihai Enescu - after RAN1#101" w:date="2020-06-03T10:53:00Z">
        <w:r w:rsidR="002263E2">
          <w:rPr>
            <w:lang w:val="en-AU"/>
          </w:rPr>
          <w:t xml:space="preserve">hen the UE is to transmit an LTE uplink that takes place after an NR </w:t>
        </w:r>
      </w:ins>
      <w:ins w:id="104" w:author="Mihai Enescu - after RAN1#101" w:date="2020-06-03T10:54:00Z">
        <w:r w:rsidR="002263E2">
          <w:rPr>
            <w:lang w:val="en-AU"/>
          </w:rPr>
          <w:t xml:space="preserve">two-port </w:t>
        </w:r>
      </w:ins>
      <w:ins w:id="105"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 [immediately before] the LTE transmission is scheduled or configured to start.</w:t>
        </w:r>
      </w:ins>
    </w:p>
    <w:p w14:paraId="510AEFD1" w14:textId="2B9EFC98" w:rsidR="002263E2" w:rsidRDefault="002263E2" w:rsidP="006A10F0">
      <w:pPr>
        <w:pStyle w:val="ListParagraph"/>
        <w:numPr>
          <w:ilvl w:val="0"/>
          <w:numId w:val="9"/>
        </w:numPr>
        <w:ind w:left="851" w:hanging="284"/>
        <w:rPr>
          <w:ins w:id="106" w:author="Mihai Enescu - after RAN1#101" w:date="2020-06-03T10:53:00Z"/>
          <w:iCs/>
          <w:lang w:val="en-AU"/>
        </w:rPr>
      </w:pPr>
      <w:ins w:id="107"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a two- port transmission on the NR uplink and the LTE uplink.</w:t>
        </w:r>
      </w:ins>
    </w:p>
    <w:p w14:paraId="28F780B9" w14:textId="47A8E32A" w:rsidR="003F35EF" w:rsidRDefault="003F35EF" w:rsidP="006A10F0">
      <w:pPr>
        <w:ind w:left="567" w:hanging="284"/>
        <w:rPr>
          <w:ins w:id="108" w:author="Mihai Enescu - after RAN1#101" w:date="2020-06-03T11:01:00Z"/>
          <w:lang w:val="en-US"/>
        </w:rPr>
      </w:pPr>
      <w:ins w:id="109" w:author="Mihai Enescu - after RAN1#101" w:date="2020-06-03T10:38:00Z">
        <w:r>
          <w:t>-</w:t>
        </w:r>
      </w:ins>
      <w:ins w:id="110" w:author="Mihai Enescu - after RAN1#101" w:date="2020-06-03T12:05:00Z">
        <w:r w:rsidR="006A10F0">
          <w:tab/>
        </w:r>
        <w:proofErr w:type="spellStart"/>
        <w:r w:rsidR="006A10F0">
          <w:t>i</w:t>
        </w:r>
      </w:ins>
      <w:proofErr w:type="spellEnd"/>
      <w:ins w:id="111"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12" w:author="Mihai Enescu - after RAN1#101" w:date="2020-06-03T11:02:00Z"/>
        </w:rPr>
      </w:pPr>
      <w:ins w:id="113" w:author="Mihai Enescu - after RAN1#101" w:date="2020-06-03T11:10:00Z">
        <w:r>
          <w:t>-</w:t>
        </w:r>
      </w:ins>
      <w:ins w:id="114" w:author="Mihai Enescu - after RAN1#101" w:date="2020-06-03T12:05:00Z">
        <w:r w:rsidR="006A10F0">
          <w:tab/>
          <w:t>w</w:t>
        </w:r>
      </w:ins>
      <w:ins w:id="115" w:author="Mihai Enescu - after RAN1#101" w:date="2020-06-03T11:02:00Z">
        <w:r>
          <w:t xml:space="preserve">hen the UE is configured with </w:t>
        </w:r>
      </w:ins>
      <w:ins w:id="116" w:author="Mihai Enescu - after RAN1#101" w:date="2020-06-03T11:03:00Z">
        <w:r w:rsidRPr="00566A0D">
          <w:rPr>
            <w:i/>
          </w:rPr>
          <w:t>tdm-PatternConfig-r15</w:t>
        </w:r>
        <w:r w:rsidRPr="00566A0D">
          <w:t xml:space="preserve"> or by </w:t>
        </w:r>
        <w:r w:rsidRPr="00566A0D">
          <w:rPr>
            <w:i/>
          </w:rPr>
          <w:t>tdm-PatternConfig-r16</w:t>
        </w:r>
      </w:ins>
    </w:p>
    <w:p w14:paraId="52A296CC" w14:textId="1B8B7C09" w:rsidR="00566A0D" w:rsidRDefault="00566A0D" w:rsidP="00566A0D">
      <w:pPr>
        <w:ind w:left="851" w:hanging="284"/>
        <w:rPr>
          <w:ins w:id="117" w:author="Mihai Enescu - after RAN1#101" w:date="2020-06-03T11:18:00Z"/>
        </w:rPr>
      </w:pPr>
      <w:ins w:id="118" w:author="Mihai Enescu - after RAN1#101" w:date="2020-06-03T11:02:00Z">
        <w:r>
          <w:t>-</w:t>
        </w:r>
      </w:ins>
      <w:ins w:id="119" w:author="Mihai Enescu - after RAN1#101" w:date="2020-06-03T12:05:00Z">
        <w:r w:rsidR="006A10F0">
          <w:tab/>
        </w:r>
      </w:ins>
      <w:ins w:id="120" w:author="Mihai Enescu - after RAN1#101" w:date="2020-06-03T11:15:00Z">
        <w:r w:rsidR="00C4538A">
          <w:t>for the LTE subframes</w:t>
        </w:r>
      </w:ins>
      <w:ins w:id="121" w:author="Mihai Enescu - after RAN1#101" w:date="2020-06-03T11:16:00Z">
        <w:r w:rsidR="00C4538A">
          <w:t xml:space="preserve"> designated as </w:t>
        </w:r>
      </w:ins>
      <w:ins w:id="122" w:author="Mihai Enescu - after RAN1#101" w:date="2020-06-03T11:17:00Z">
        <w:r w:rsidR="00C4538A">
          <w:t>uplink</w:t>
        </w:r>
      </w:ins>
      <w:ins w:id="123" w:author="Mihai Enescu - after RAN1#101" w:date="2020-06-03T11:16:00Z">
        <w:r w:rsidR="00C4538A">
          <w:t xml:space="preserve"> by the higher layer parameter </w:t>
        </w:r>
        <w:r w:rsidR="00C4538A" w:rsidRPr="006A10F0">
          <w:rPr>
            <w:i/>
          </w:rPr>
          <w:t>subframeAssignment-r15</w:t>
        </w:r>
        <w:r w:rsidR="00C4538A">
          <w:t xml:space="preserve">, </w:t>
        </w:r>
      </w:ins>
      <w:ins w:id="124" w:author="Mihai Enescu - after RAN1#101" w:date="2020-06-03T11:11:00Z">
        <w:r>
          <w:t xml:space="preserve">the UE assumes </w:t>
        </w:r>
      </w:ins>
      <w:ins w:id="125" w:author="Mihai Enescu - after RAN1#101" w:date="2020-06-03T11:12:00Z">
        <w:r w:rsidR="00C4538A">
          <w:t xml:space="preserve">the same number of ports </w:t>
        </w:r>
      </w:ins>
      <w:ins w:id="126" w:author="Mihai Enescu - after RAN1#101" w:date="2020-06-03T11:11:00Z">
        <w:r>
          <w:t xml:space="preserve">for LTE </w:t>
        </w:r>
      </w:ins>
      <w:ins w:id="127" w:author="Mihai Enescu - after RAN1#101" w:date="2020-06-03T11:12:00Z">
        <w:r w:rsidR="00C4538A">
          <w:t xml:space="preserve">and NR </w:t>
        </w:r>
      </w:ins>
      <w:ins w:id="128" w:author="Mihai Enescu - after RAN1#101" w:date="2020-06-03T11:11:00Z">
        <w:r>
          <w:t>uplink</w:t>
        </w:r>
      </w:ins>
      <w:ins w:id="129" w:author="Mihai Enescu - after RAN1#101" w:date="2020-06-03T11:12:00Z">
        <w:r w:rsidR="00C4538A">
          <w:t>s.</w:t>
        </w:r>
      </w:ins>
      <w:ins w:id="130" w:author="Mihai Enescu - after RAN1#101" w:date="2020-06-03T11:11:00Z">
        <w:r>
          <w:t xml:space="preserve"> </w:t>
        </w:r>
      </w:ins>
    </w:p>
    <w:p w14:paraId="61AC43CB" w14:textId="2E7B7529" w:rsidR="00C4538A" w:rsidRDefault="00C4538A" w:rsidP="00C4538A">
      <w:pPr>
        <w:ind w:left="851" w:hanging="284"/>
        <w:rPr>
          <w:ins w:id="131" w:author="Mihai Enescu - after RAN1#101" w:date="2020-06-03T11:18:00Z"/>
        </w:rPr>
      </w:pPr>
      <w:ins w:id="132" w:author="Mihai Enescu - after RAN1#101" w:date="2020-06-03T11:18:00Z">
        <w:r>
          <w:lastRenderedPageBreak/>
          <w:t>-</w:t>
        </w:r>
      </w:ins>
      <w:ins w:id="133" w:author="Mihai Enescu - after RAN1#101" w:date="2020-06-03T12:06:00Z">
        <w:r w:rsidR="006A10F0">
          <w:tab/>
        </w:r>
      </w:ins>
      <w:ins w:id="134" w:author="Mihai Enescu - after RAN1#101" w:date="2020-06-03T11:18:00Z">
        <w:r>
          <w:t xml:space="preserve">for the LTE subframes </w:t>
        </w:r>
        <w:r>
          <w:t xml:space="preserve">other than the </w:t>
        </w:r>
      </w:ins>
      <w:ins w:id="135" w:author="Mihai Enescu - after RAN1#101" w:date="2020-06-03T11:19:00Z">
        <w:r>
          <w:t xml:space="preserve">ones </w:t>
        </w:r>
      </w:ins>
      <w:ins w:id="136" w:author="Mihai Enescu - after RAN1#101" w:date="2020-06-03T11:18:00Z">
        <w:r>
          <w:t xml:space="preserve">designated as uplink by the higher layer parameter </w:t>
        </w:r>
        <w:r w:rsidRPr="00571DDC">
          <w:rPr>
            <w:i/>
          </w:rPr>
          <w:t>subframeAssignment-r15</w:t>
        </w:r>
        <w:r>
          <w:t xml:space="preserve">, the UE assumes </w:t>
        </w:r>
      </w:ins>
      <w:ins w:id="137" w:author="Mihai Enescu - after RAN1#101" w:date="2020-06-03T11:19:00Z">
        <w:r>
          <w:t xml:space="preserve">two port NR </w:t>
        </w:r>
      </w:ins>
      <w:ins w:id="138" w:author="Mihai Enescu - after RAN1#101" w:date="2020-06-03T11:20:00Z">
        <w:r>
          <w:t xml:space="preserve">uplink and one port </w:t>
        </w:r>
      </w:ins>
      <w:ins w:id="139" w:author="Mihai Enescu - after RAN1#101" w:date="2020-06-03T11:18:00Z">
        <w:r>
          <w:t xml:space="preserve">LTE uplink. </w:t>
        </w:r>
      </w:ins>
    </w:p>
    <w:p w14:paraId="46378CD1" w14:textId="0E741986" w:rsidR="00891DD9" w:rsidRPr="00DA7526" w:rsidDel="008D53DE" w:rsidRDefault="00891DD9" w:rsidP="00891DD9">
      <w:pPr>
        <w:ind w:left="568" w:hanging="284"/>
        <w:rPr>
          <w:ins w:id="140" w:author="Mihai Enescu" w:date="2020-04-24T08:43:00Z"/>
          <w:del w:id="141" w:author="Mihai Enescu - after RAN1#101" w:date="2020-06-03T11:25:00Z"/>
          <w:lang w:val="en-AU"/>
        </w:rPr>
      </w:pPr>
      <w:ins w:id="142" w:author="Mihai Enescu" w:date="2020-04-24T08:43:00Z">
        <w:del w:id="143" w:author="Mihai Enescu - after RAN1#101" w:date="2020-06-03T11:25:00Z">
          <w:r w:rsidDel="008D53DE">
            <w:rPr>
              <w:lang w:val="en-AU"/>
            </w:rPr>
            <w:delText>[</w:delText>
          </w:r>
          <w:r w:rsidRPr="00DA7526" w:rsidDel="008D53DE">
            <w:rPr>
              <w:lang w:val="en-AU"/>
            </w:rPr>
            <w:delText>-</w:delText>
          </w:r>
          <w:r w:rsidRPr="00DA7526" w:rsidDel="008D53DE">
            <w:rPr>
              <w:lang w:val="en-AU"/>
            </w:rPr>
            <w:tab/>
          </w:r>
          <w:commentRangeStart w:id="144"/>
          <w:r w:rsidRPr="00DA7526" w:rsidDel="008D53DE">
            <w:rPr>
              <w:lang w:val="en-AU"/>
            </w:rPr>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145" w:author="Mihai Enescu" w:date="2020-04-24T08:43:00Z"/>
          <w:del w:id="146" w:author="Mihai Enescu - after RAN1#101" w:date="2020-06-03T11:25:00Z"/>
          <w:lang w:val="en-AU"/>
        </w:rPr>
      </w:pPr>
      <w:ins w:id="147" w:author="Mihai Enescu" w:date="2020-04-24T08:43:00Z">
        <w:del w:id="148"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149" w:author="Mihai Enescu" w:date="2020-04-24T08:43:00Z"/>
          <w:del w:id="150" w:author="Mihai Enescu - after RAN1#101" w:date="2020-06-03T11:25:00Z"/>
          <w:lang w:val="en-AU"/>
        </w:rPr>
      </w:pPr>
      <w:ins w:id="151" w:author="Mihai Enescu" w:date="2020-04-24T08:43:00Z">
        <w:del w:id="152"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153" w:author="Mihai Enescu" w:date="2020-04-24T08:43:00Z"/>
          <w:del w:id="154" w:author="Mihai Enescu - after RAN1#101" w:date="2020-06-03T11:25:00Z"/>
          <w:lang w:val="en-AU"/>
        </w:rPr>
      </w:pPr>
      <w:ins w:id="155" w:author="Mihai Enescu" w:date="2020-04-24T08:43:00Z">
        <w:del w:id="15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157" w:author="Mihai Enescu" w:date="2020-04-24T08:43:00Z"/>
          <w:del w:id="158" w:author="Mihai Enescu - after RAN1#101" w:date="2020-06-03T11:25:00Z"/>
          <w:lang w:val="en-AU"/>
        </w:rPr>
      </w:pPr>
      <w:ins w:id="159" w:author="Mihai Enescu" w:date="2020-04-24T08:43:00Z">
        <w:del w:id="160"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commentRangeEnd w:id="144"/>
      <w:ins w:id="161" w:author="Mihai Enescu" w:date="2020-04-24T08:44:00Z">
        <w:del w:id="162" w:author="Mihai Enescu - after RAN1#101" w:date="2020-06-03T11:25:00Z">
          <w:r w:rsidDel="008D53DE">
            <w:rPr>
              <w:rStyle w:val="CommentReference"/>
            </w:rPr>
            <w:commentReference w:id="144"/>
          </w:r>
        </w:del>
      </w:ins>
    </w:p>
    <w:p w14:paraId="33796BC7" w14:textId="77777777" w:rsidR="00705185" w:rsidRPr="0048482F" w:rsidRDefault="00705185" w:rsidP="00705185">
      <w:pPr>
        <w:pStyle w:val="Heading4"/>
        <w:rPr>
          <w:ins w:id="163" w:author="Mihai Enescu" w:date="2020-04-23T12:40:00Z"/>
          <w:color w:val="000000"/>
        </w:rPr>
      </w:pPr>
      <w:ins w:id="164"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165" w:author="Mihai Enescu" w:date="2020-04-24T08:46:00Z"/>
        </w:rPr>
      </w:pPr>
      <w:ins w:id="166" w:author="Mihai Enescu" w:date="2020-04-24T08:46:00Z">
        <w:r w:rsidRPr="00705185">
          <w:t xml:space="preserve">For a UE </w:t>
        </w:r>
      </w:ins>
      <w:ins w:id="167" w:author="Mihai Enescu" w:date="2020-04-29T12:39:00Z">
        <w:r w:rsidR="003D7AF3">
          <w:rPr>
            <w:lang w:val="en-US"/>
          </w:rPr>
          <w:t>indicating</w:t>
        </w:r>
      </w:ins>
      <w:ins w:id="168" w:author="Mihai Enescu" w:date="2020-04-24T08:46:00Z">
        <w:r>
          <w:rPr>
            <w:lang w:val="en-US"/>
          </w:rPr>
          <w:t xml:space="preserve"> </w:t>
        </w:r>
      </w:ins>
      <w:ins w:id="169" w:author="Mihai Enescu" w:date="2020-04-29T12:40:00Z">
        <w:r w:rsidR="003D7AF3">
          <w:rPr>
            <w:lang w:val="en-US"/>
          </w:rPr>
          <w:t xml:space="preserve">a capability for </w:t>
        </w:r>
      </w:ins>
      <w:ins w:id="170"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171" w:author="Mihai Enescu" w:date="2020-04-24T08:49:00Z">
        <w:r w:rsidR="004026FE">
          <w:rPr>
            <w:lang w:val="en-US"/>
          </w:rPr>
          <w:t xml:space="preserve">and </w:t>
        </w:r>
      </w:ins>
      <w:ins w:id="172"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5802B524" w:rsidR="00891DD9" w:rsidRDefault="00891DD9" w:rsidP="00891DD9">
      <w:pPr>
        <w:ind w:left="568" w:hanging="284"/>
        <w:rPr>
          <w:ins w:id="173" w:author="Mihai Enescu" w:date="2020-04-24T08:46:00Z"/>
          <w:lang w:val="en-AU"/>
        </w:rPr>
      </w:pPr>
      <w:ins w:id="174" w:author="Mihai Enescu" w:date="2020-04-24T08:46:00Z">
        <w:r w:rsidRPr="00705185">
          <w:rPr>
            <w:lang w:val="en-AU"/>
          </w:rPr>
          <w:t>-</w:t>
        </w:r>
        <w:r w:rsidRPr="00705185">
          <w:rPr>
            <w:lang w:val="en-AU"/>
          </w:rPr>
          <w:tab/>
        </w:r>
      </w:ins>
      <w:ins w:id="175" w:author="Mihai Enescu" w:date="2020-04-30T13:54:00Z">
        <w:r w:rsidR="002E0712" w:rsidRPr="002E0712">
          <w:rPr>
            <w:lang w:val="en-AU"/>
          </w:rPr>
          <w:t>If the UE is configured with uplink switching</w:t>
        </w:r>
      </w:ins>
      <w:ins w:id="176"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p>
    <w:p w14:paraId="44C0FE6A" w14:textId="05B97C61" w:rsidR="00891DD9" w:rsidRPr="00957C41" w:rsidRDefault="00891DD9" w:rsidP="00891DD9">
      <w:pPr>
        <w:ind w:left="852" w:hanging="284"/>
        <w:rPr>
          <w:ins w:id="177" w:author="Mihai Enescu" w:date="2020-04-24T08:46:00Z"/>
          <w:lang w:val="en-AU"/>
        </w:rPr>
      </w:pPr>
      <w:ins w:id="178" w:author="Mihai Enescu" w:date="2020-04-24T08:46:00Z">
        <w:r>
          <w:rPr>
            <w:lang w:val="en-AU"/>
          </w:rPr>
          <w:t>-</w:t>
        </w:r>
        <w:r>
          <w:rPr>
            <w:lang w:val="en-AU"/>
          </w:rPr>
          <w:tab/>
          <w:t>When the UE is to transmit a 2-port transmission on one uplink carrier that takes place after a 1-port transmission on another uplink carrier, then t</w:t>
        </w:r>
        <w:r w:rsidRPr="00957C41">
          <w:rPr>
            <w:lang w:val="en-AU"/>
          </w:rPr>
          <w:t xml:space="preserve">he UE is not </w:t>
        </w:r>
        <w:r>
          <w:rPr>
            <w:lang w:val="en-AU"/>
          </w:rPr>
          <w:t>expected to [</w:t>
        </w:r>
        <w:commentRangeStart w:id="179"/>
        <w:r w:rsidRPr="00CF27F9">
          <w:rPr>
            <w:highlight w:val="yellow"/>
            <w:lang w:val="en-AU"/>
          </w:rPr>
          <w:t>be scheduled or configured to</w:t>
        </w:r>
      </w:ins>
      <w:commentRangeEnd w:id="179"/>
      <w:ins w:id="180" w:author="Mihai Enescu" w:date="2020-04-24T08:47:00Z">
        <w:r>
          <w:rPr>
            <w:rStyle w:val="CommentReference"/>
          </w:rPr>
          <w:commentReference w:id="179"/>
        </w:r>
      </w:ins>
      <w:ins w:id="181" w:author="Mihai Enescu" w:date="2020-04-24T08:46:00Z">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182" w:author="Mihai Enescu" w:date="2020-04-30T13:55:00Z">
        <w:r w:rsidR="002831AB">
          <w:rPr>
            <w:lang w:val="en-AU"/>
          </w:rPr>
          <w:t>any of the two carriers</w:t>
        </w:r>
      </w:ins>
      <w:ins w:id="183" w:author="Mihai Enescu" w:date="2020-04-24T08:46:00Z">
        <w:r>
          <w:rPr>
            <w:lang w:val="en-AU"/>
          </w:rPr>
          <w:t xml:space="preserve"> </w:t>
        </w:r>
      </w:ins>
      <w:ins w:id="184" w:author="Mihai Enescu" w:date="2020-04-30T13:55:00Z">
        <w:r w:rsidR="002831AB">
          <w:rPr>
            <w:lang w:val="en-AU"/>
          </w:rPr>
          <w:t>[</w:t>
        </w:r>
      </w:ins>
      <w:ins w:id="185" w:author="Mihai Enescu" w:date="2020-04-24T08:46:00Z">
        <w:r>
          <w:rPr>
            <w:lang w:val="en-AU"/>
          </w:rPr>
          <w:t>immediately before</w:t>
        </w:r>
      </w:ins>
      <w:ins w:id="186" w:author="Mihai Enescu" w:date="2020-04-30T13:55:00Z">
        <w:r w:rsidR="002831AB">
          <w:rPr>
            <w:lang w:val="en-AU"/>
          </w:rPr>
          <w:t>]</w:t>
        </w:r>
      </w:ins>
      <w:ins w:id="187" w:author="Mihai Enescu" w:date="2020-04-24T08:46:00Z">
        <w:r>
          <w:rPr>
            <w:lang w:val="en-AU"/>
          </w:rPr>
          <w:t xml:space="preserve"> the 2-port transmission is scheduled or configured to start.</w:t>
        </w:r>
      </w:ins>
    </w:p>
    <w:p w14:paraId="47FFE037" w14:textId="77777777" w:rsidR="00577A95" w:rsidRDefault="00891DD9" w:rsidP="00891DD9">
      <w:pPr>
        <w:ind w:left="852" w:hanging="284"/>
        <w:rPr>
          <w:ins w:id="188" w:author="Mihai Enescu" w:date="2020-05-01T08:45:00Z"/>
          <w:lang w:val="en-AU"/>
        </w:rPr>
      </w:pPr>
      <w:ins w:id="189" w:author="Mihai Enescu" w:date="2020-04-24T08:46:00Z">
        <w:r>
          <w:rPr>
            <w:lang w:val="en-AU"/>
          </w:rPr>
          <w:t>-</w:t>
        </w:r>
        <w:r>
          <w:rPr>
            <w:lang w:val="en-AU"/>
          </w:rPr>
          <w:tab/>
          <w:t>When the UE is to transmit a 2-port transmission on one uplink carrier that is followed by a 1-port transmission on another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190" w:author="Mihai Enescu" w:date="2020-04-30T14:14:00Z">
        <w:r w:rsidR="00EC7656">
          <w:rPr>
            <w:lang w:val="en-AU"/>
          </w:rPr>
          <w:t>any of the two carriers</w:t>
        </w:r>
      </w:ins>
      <w:ins w:id="191" w:author="Mihai Enescu" w:date="2020-04-24T08:46:00Z">
        <w:r>
          <w:rPr>
            <w:lang w:val="en-AU"/>
          </w:rPr>
          <w:t xml:space="preserve"> </w:t>
        </w:r>
      </w:ins>
      <w:ins w:id="192" w:author="Mihai Enescu" w:date="2020-04-30T14:15:00Z">
        <w:r w:rsidR="00EC7656">
          <w:rPr>
            <w:lang w:val="en-AU"/>
          </w:rPr>
          <w:t>[</w:t>
        </w:r>
      </w:ins>
      <w:ins w:id="193" w:author="Mihai Enescu" w:date="2020-04-24T08:46:00Z">
        <w:r>
          <w:rPr>
            <w:lang w:val="en-AU"/>
          </w:rPr>
          <w:t>immediately before</w:t>
        </w:r>
      </w:ins>
      <w:ins w:id="194" w:author="Mihai Enescu" w:date="2020-04-30T14:15:00Z">
        <w:r w:rsidR="00EC7656">
          <w:rPr>
            <w:lang w:val="en-AU"/>
          </w:rPr>
          <w:t>]</w:t>
        </w:r>
      </w:ins>
      <w:ins w:id="195" w:author="Mihai Enescu" w:date="2020-04-24T08:46:00Z">
        <w:r>
          <w:rPr>
            <w:lang w:val="en-AU"/>
          </w:rPr>
          <w:t xml:space="preserve"> the 1-port transmission is scheduled or configured to start</w:t>
        </w:r>
      </w:ins>
    </w:p>
    <w:p w14:paraId="3E496E61" w14:textId="241167F5" w:rsidR="00577A95" w:rsidRPr="001B63FF" w:rsidRDefault="00577A95" w:rsidP="00577A95">
      <w:pPr>
        <w:ind w:left="852" w:hanging="284"/>
        <w:rPr>
          <w:ins w:id="196" w:author="Mihai Enescu" w:date="2020-05-01T08:45:00Z"/>
        </w:rPr>
      </w:pPr>
      <w:ins w:id="197"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previous uplink transmission was a 1-port transmission on </w:t>
        </w:r>
      </w:ins>
      <w:ins w:id="198" w:author="Mihai Enescu" w:date="2020-05-01T17:27:00Z">
        <w:r w:rsidR="00A34C29">
          <w:rPr>
            <w:lang w:val="en-AU"/>
          </w:rPr>
          <w:t>another</w:t>
        </w:r>
      </w:ins>
      <w:ins w:id="199" w:author="Mihai Enescu" w:date="2020-05-01T08:45:00Z">
        <w:r>
          <w:rPr>
            <w:lang w:val="en-AU"/>
          </w:rPr>
          <w:t xml:space="preserv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latter 1-port transmission is scheduled or configured to start.</w:t>
        </w:r>
      </w:ins>
    </w:p>
    <w:p w14:paraId="221C5542" w14:textId="77777777" w:rsidR="00577A95" w:rsidRPr="00761A0B" w:rsidRDefault="00577A95" w:rsidP="00577A95">
      <w:pPr>
        <w:ind w:left="852" w:hanging="284"/>
        <w:rPr>
          <w:ins w:id="200" w:author="Mihai Enescu" w:date="2020-05-01T08:45:00Z"/>
        </w:rPr>
      </w:pPr>
      <w:ins w:id="201"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when the UE is to transmit a 2-port transmission on one uplink carrier and if the previous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1-port transmission is scheduled or configured to start.</w:t>
        </w:r>
      </w:ins>
    </w:p>
    <w:p w14:paraId="33FF8C89" w14:textId="77777777" w:rsidR="00577A95" w:rsidRPr="00761A0B" w:rsidRDefault="00577A95" w:rsidP="00577A95">
      <w:pPr>
        <w:ind w:left="852" w:hanging="284"/>
        <w:rPr>
          <w:ins w:id="202" w:author="Mihai Enescu" w:date="2020-05-01T08:45:00Z"/>
        </w:rPr>
      </w:pPr>
      <w:ins w:id="203"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when the UE is to transmit a 1-port transmission on one uplink carrier and if the previous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latter 1-port transmission is scheduled or configured to start.</w:t>
        </w:r>
      </w:ins>
    </w:p>
    <w:p w14:paraId="5D14F47C" w14:textId="1C69121B" w:rsidR="00891DD9" w:rsidRDefault="00891DD9" w:rsidP="004F7DED">
      <w:pPr>
        <w:ind w:left="851" w:hanging="284"/>
        <w:rPr>
          <w:ins w:id="204" w:author="Mihai Enescu" w:date="2020-04-24T08:46:00Z"/>
          <w:lang w:val="en-US"/>
        </w:rPr>
      </w:pPr>
      <w:commentRangeStart w:id="205"/>
      <w:ins w:id="206"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to transmit simultaneously on two antenna ports on the first uplink carrier, and </w:t>
        </w:r>
        <w:r>
          <w:rPr>
            <w:lang w:val="en-US"/>
          </w:rPr>
          <w:t xml:space="preserve">any transmission </w:t>
        </w:r>
        <w:r w:rsidRPr="00705185">
          <w:rPr>
            <w:lang w:val="en-US"/>
          </w:rPr>
          <w:t>on the second uplink carrier</w:t>
        </w:r>
        <w:r>
          <w:rPr>
            <w:lang w:val="en-US"/>
          </w:rPr>
          <w:t>.</w:t>
        </w:r>
      </w:ins>
      <w:commentRangeEnd w:id="205"/>
      <w:ins w:id="207" w:author="Mihai Enescu" w:date="2020-04-24T08:54:00Z">
        <w:r w:rsidR="00F410E9">
          <w:rPr>
            <w:rStyle w:val="CommentReference"/>
          </w:rPr>
          <w:commentReference w:id="205"/>
        </w:r>
      </w:ins>
    </w:p>
    <w:p w14:paraId="07F43176" w14:textId="77777777" w:rsidR="00891DD9" w:rsidRDefault="00891DD9" w:rsidP="00891DD9">
      <w:pPr>
        <w:ind w:left="568" w:hanging="284"/>
        <w:rPr>
          <w:ins w:id="208" w:author="Mihai Enescu" w:date="2020-04-24T08:46:00Z"/>
          <w:lang w:val="en-AU"/>
        </w:rPr>
      </w:pPr>
      <w:ins w:id="209"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210" w:author="Mihai Enescu" w:date="2020-04-24T08:46:00Z"/>
          <w:del w:id="211" w:author="Mihai Enescu - after RAN1#101" w:date="2020-06-03T11:25:00Z"/>
          <w:lang w:val="en-AU"/>
        </w:rPr>
      </w:pPr>
      <w:ins w:id="212" w:author="Mihai Enescu" w:date="2020-04-24T08:46:00Z">
        <w:del w:id="213"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Heading4"/>
        <w:rPr>
          <w:ins w:id="214" w:author="Mihai Enescu" w:date="2020-04-23T12:40:00Z"/>
          <w:color w:val="000000"/>
        </w:rPr>
      </w:pPr>
      <w:del w:id="215" w:author="Mihai Enescu" w:date="2020-04-24T08:46:00Z">
        <w:r w:rsidDel="00891DD9">
          <w:rPr>
            <w:rStyle w:val="CommentReference"/>
          </w:rPr>
          <w:commentReference w:id="216"/>
        </w:r>
      </w:del>
      <w:ins w:id="217"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218" w:author="Mihai Enescu" w:date="2020-04-24T08:55:00Z"/>
        </w:rPr>
      </w:pPr>
      <w:ins w:id="219" w:author="Mihai Enescu" w:date="2020-04-24T08:55:00Z">
        <w:r w:rsidRPr="00957C41">
          <w:t xml:space="preserve">For a UE </w:t>
        </w:r>
      </w:ins>
      <w:ins w:id="220" w:author="Mihai Enescu" w:date="2020-04-29T12:39:00Z">
        <w:r w:rsidR="003D7AF3">
          <w:rPr>
            <w:lang w:val="en-US"/>
          </w:rPr>
          <w:t xml:space="preserve">indicating </w:t>
        </w:r>
      </w:ins>
      <w:ins w:id="221" w:author="Mihai Enescu" w:date="2020-04-29T12:40:00Z">
        <w:r w:rsidR="003D7AF3">
          <w:rPr>
            <w:lang w:val="en-US"/>
          </w:rPr>
          <w:t xml:space="preserve">a capability for </w:t>
        </w:r>
      </w:ins>
      <w:ins w:id="222"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223" w:author="Mihai Enescu" w:date="2020-04-29T23:07:00Z">
        <w:r w:rsidR="008B21CA">
          <w:rPr>
            <w:lang w:val="en-US"/>
          </w:rPr>
          <w:t>serving</w:t>
        </w:r>
      </w:ins>
      <w:ins w:id="224"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225" w:author="Mihai Enescu" w:date="2020-04-24T08:55:00Z">
        <w:r w:rsidRPr="00957C41">
          <w:rPr>
            <w:lang w:val="en-AU"/>
          </w:rPr>
          <w:lastRenderedPageBreak/>
          <w:t>-</w:t>
        </w:r>
        <w:r w:rsidRPr="00957C41">
          <w:rPr>
            <w:lang w:val="en-AU"/>
          </w:rPr>
          <w:tab/>
        </w:r>
      </w:ins>
      <w:ins w:id="226" w:author="Mihai Enescu" w:date="2020-04-30T14:15:00Z">
        <w:r w:rsidR="00EC7656">
          <w:rPr>
            <w:lang w:val="en-AU"/>
          </w:rPr>
          <w:t xml:space="preserve">If the UE is configured with uplink switching </w:t>
        </w:r>
      </w:ins>
      <w:ins w:id="227"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5F1155AA" w:rsidR="006C0258" w:rsidRDefault="006C0258" w:rsidP="006C0258">
      <w:pPr>
        <w:ind w:left="851" w:hanging="284"/>
        <w:rPr>
          <w:ins w:id="228" w:author="Mihai Enescu" w:date="2020-04-30T14:32:00Z"/>
          <w:lang w:val="en-AU"/>
        </w:rPr>
      </w:pPr>
      <w:ins w:id="229" w:author="Mihai Enescu" w:date="2020-04-30T14:32:00Z">
        <w:r w:rsidRPr="00957C41">
          <w:rPr>
            <w:lang w:val="en-AU"/>
          </w:rPr>
          <w:t>-</w:t>
        </w:r>
        <w:r w:rsidRPr="00957C41">
          <w:rPr>
            <w:lang w:val="en-AU"/>
          </w:rPr>
          <w:tab/>
        </w:r>
      </w:ins>
      <w:ins w:id="230" w:author="Mihai Enescu" w:date="2020-05-01T08:42:00Z">
        <w:r w:rsidRPr="00DE2003">
          <w:rPr>
            <w:lang w:val="en-AU"/>
          </w:rPr>
          <w:t xml:space="preserve">If the UE is to transmit </w:t>
        </w:r>
        <w:r>
          <w:rPr>
            <w:lang w:val="en-AU"/>
          </w:rPr>
          <w:t>any NR uplink channel</w:t>
        </w:r>
        <w:r w:rsidRPr="00DE2003">
          <w:rPr>
            <w:lang w:val="en-AU"/>
          </w:rPr>
          <w:t xml:space="preserve"> on a different uplink from the last transmission occasion</w:t>
        </w:r>
        <w:r>
          <w:rPr>
            <w:lang w:val="en-AU"/>
          </w:rPr>
          <w:t xml:space="preserve"> </w:t>
        </w:r>
      </w:ins>
      <w:ins w:id="231" w:author="Mihai Enescu - after RAN1#101" w:date="2020-06-03T11:27:00Z">
        <w:r w:rsidR="008D53DE">
          <w:rPr>
            <w:lang w:val="en-AU"/>
          </w:rPr>
          <w:t xml:space="preserve">based on DCI(s) received before </w:t>
        </w:r>
      </w:ins>
      <w:ins w:id="232" w:author="Mihai Enescu" w:date="2020-05-01T08:42:00Z">
        <w:del w:id="233" w:author="Mihai Enescu - after RAN1#101" w:date="2020-06-03T11:27:00Z">
          <w:r w:rsidDel="008D53DE">
            <w:rPr>
              <w:lang w:val="en-AU"/>
            </w:rPr>
            <w:delText xml:space="preserve">assumed by the UE at </w:delText>
          </w:r>
        </w:del>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234" w:author="Mihai Enescu - after RAN1#101" w:date="2020-06-03T11:27:00Z">
        <w:r w:rsidR="008D53DE">
          <w:rPr>
            <w:b/>
          </w:rPr>
          <w:t xml:space="preserve"> </w:t>
        </w:r>
      </w:ins>
      <w:ins w:id="235" w:author="Mihai Enescu - after RAN1#101" w:date="2020-06-03T11:29:00Z">
        <w:r w:rsidR="008D53DE">
          <w:t>or</w:t>
        </w:r>
      </w:ins>
      <w:ins w:id="236" w:author="Mihai Enescu - after RAN1#101" w:date="2020-06-03T11:27:00Z">
        <w:r w:rsidR="008D53DE" w:rsidRPr="008D53DE">
          <w:t xml:space="preserve"> </w:t>
        </w:r>
      </w:ins>
      <w:ins w:id="237" w:author="Mihai Enescu - after RAN1#101" w:date="2020-06-03T11:28:00Z">
        <w:r w:rsidR="008D53DE">
          <w:t xml:space="preserve">based on a </w:t>
        </w:r>
      </w:ins>
      <w:ins w:id="238" w:author="Mihai Enescu - after RAN1#101" w:date="2020-06-03T11:27:00Z">
        <w:r w:rsidR="008D53DE" w:rsidRPr="008D53DE">
          <w:t>higher layer configurations(s)</w:t>
        </w:r>
      </w:ins>
      <w:ins w:id="239"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NR uplink channel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240" w:author="Mihai Enescu" w:date="2020-05-01T17:28:00Z">
        <w:r w:rsidR="00A34C29">
          <w:rPr>
            <w:lang w:val="en-AU"/>
          </w:rPr>
          <w:t xml:space="preserve">of the NR uplink channel </w:t>
        </w:r>
      </w:ins>
      <w:ins w:id="241" w:author="Mihai Enescu" w:date="2020-05-01T08:42:00Z">
        <w:r w:rsidRPr="00DE2003">
          <w:rPr>
            <w:lang w:val="en-AU"/>
          </w:rPr>
          <w:t xml:space="preserve">given in subclause 5.3, </w:t>
        </w:r>
      </w:ins>
      <w:ins w:id="242" w:author="Mihai Enescu" w:date="2020-05-01T22:46:00Z">
        <w:r w:rsidR="00B16A5D">
          <w:rPr>
            <w:lang w:val="en-AU"/>
          </w:rPr>
          <w:t xml:space="preserve">subclause 5.4, </w:t>
        </w:r>
      </w:ins>
      <w:ins w:id="243"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244" w:author="Mihai Enescu" w:date="2020-05-01T17:28:00Z">
        <w:r w:rsidR="00A34C29">
          <w:rPr>
            <w:lang w:val="en-AU"/>
          </w:rPr>
          <w:t xml:space="preserve"> </w:t>
        </w:r>
      </w:ins>
      <w:ins w:id="245"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expected to [</w:t>
        </w:r>
        <w:r w:rsidR="00A34C29" w:rsidRPr="00CF27F9">
          <w:rPr>
            <w:highlight w:val="yellow"/>
            <w:lang w:val="en-AU"/>
          </w:rPr>
          <w:t>be scheduled or configured to</w:t>
        </w:r>
        <w:r w:rsidR="00A34C29">
          <w:rPr>
            <w:lang w:val="en-AU"/>
          </w:rPr>
          <w:t>] transmit on any of the two uplinks.</w:t>
        </w:r>
      </w:ins>
    </w:p>
    <w:p w14:paraId="49584D25" w14:textId="31AF61C3" w:rsidR="00003A58" w:rsidRDefault="00003A58" w:rsidP="00003A58">
      <w:pPr>
        <w:ind w:left="852" w:hanging="284"/>
        <w:rPr>
          <w:ins w:id="246" w:author="Mihai Enescu" w:date="2020-04-24T08:55:00Z"/>
          <w:lang w:val="en-AU"/>
        </w:rPr>
      </w:pPr>
      <w:ins w:id="247" w:author="Mihai Enescu" w:date="2020-04-24T08:55:00Z">
        <w:r>
          <w:rPr>
            <w:lang w:val="en-AU"/>
          </w:rPr>
          <w:t xml:space="preserve">- </w:t>
        </w:r>
        <w:r>
          <w:rPr>
            <w:lang w:val="en-AU"/>
          </w:rPr>
          <w:tab/>
          <w:t>[When the UE is to transmit a 2-port transmission occasion on a non-SUL carrier, and if the previous uplink transmission occasion was a 1-port transmission, then t</w:t>
        </w:r>
        <w:r w:rsidRPr="00957C41">
          <w:rPr>
            <w:lang w:val="en-AU"/>
          </w:rPr>
          <w:t xml:space="preserve">he UE is not </w:t>
        </w:r>
        <w:r>
          <w:rPr>
            <w:lang w:val="en-AU"/>
          </w:rPr>
          <w:t xml:space="preserve">expected to </w:t>
        </w:r>
        <w:commentRangeStart w:id="248"/>
        <w:r>
          <w:rPr>
            <w:lang w:val="en-AU"/>
          </w:rPr>
          <w:t>[</w:t>
        </w:r>
        <w:r w:rsidRPr="009F29A4">
          <w:rPr>
            <w:highlight w:val="yellow"/>
            <w:lang w:val="en-AU"/>
          </w:rPr>
          <w:t>be scheduled or configured to</w:t>
        </w:r>
        <w:r>
          <w:rPr>
            <w:lang w:val="en-AU"/>
          </w:rPr>
          <w:t xml:space="preserve">] </w:t>
        </w:r>
      </w:ins>
      <w:commentRangeEnd w:id="248"/>
      <w:ins w:id="249" w:author="Mihai Enescu" w:date="2020-04-24T08:56:00Z">
        <w:r w:rsidR="001A67DA">
          <w:rPr>
            <w:rStyle w:val="CommentReference"/>
          </w:rPr>
          <w:commentReference w:id="248"/>
        </w:r>
      </w:ins>
      <w:ins w:id="250" w:author="Mihai Enescu" w:date="2020-04-24T08:55:00Z">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ins>
      <w:ins w:id="251" w:author="Mihai Enescu" w:date="2020-04-30T14:17:00Z">
        <w:r w:rsidR="00EC7656">
          <w:rPr>
            <w:lang w:val="en-AU"/>
          </w:rPr>
          <w:t>on any of the two carriers [</w:t>
        </w:r>
      </w:ins>
      <w:ins w:id="252" w:author="Mihai Enescu" w:date="2020-04-24T08:55:00Z">
        <w:r>
          <w:rPr>
            <w:lang w:val="en-AU"/>
          </w:rPr>
          <w:t>immediately before</w:t>
        </w:r>
      </w:ins>
      <w:ins w:id="253" w:author="Mihai Enescu" w:date="2020-04-30T14:17:00Z">
        <w:r w:rsidR="00EC7656">
          <w:rPr>
            <w:lang w:val="en-AU"/>
          </w:rPr>
          <w:t>]</w:t>
        </w:r>
      </w:ins>
      <w:ins w:id="254" w:author="Mihai Enescu" w:date="2020-04-24T08:55:00Z">
        <w:r>
          <w:rPr>
            <w:lang w:val="en-AU"/>
          </w:rPr>
          <w:t xml:space="preserve"> the 2-port transmission is scheduled or configured to start.</w:t>
        </w:r>
      </w:ins>
      <w:ins w:id="255" w:author="Mihai Enescu" w:date="2020-05-01T17:29:00Z">
        <w:r w:rsidR="00A34C29">
          <w:rPr>
            <w:lang w:val="en-AU"/>
          </w:rPr>
          <w:t>]</w:t>
        </w:r>
      </w:ins>
    </w:p>
    <w:p w14:paraId="2321A171" w14:textId="41C4BC0A" w:rsidR="00003A58" w:rsidRDefault="00003A58" w:rsidP="00003A58">
      <w:pPr>
        <w:ind w:left="852" w:hanging="284"/>
        <w:rPr>
          <w:ins w:id="256" w:author="Mihai Enescu" w:date="2020-04-24T08:55:00Z"/>
          <w:lang w:val="en-AU"/>
        </w:rPr>
      </w:pPr>
      <w:ins w:id="257" w:author="Mihai Enescu" w:date="2020-04-24T08:55:00Z">
        <w:r>
          <w:rPr>
            <w:lang w:val="en-AU"/>
          </w:rPr>
          <w:t xml:space="preserve">- </w:t>
        </w:r>
        <w:r>
          <w:rPr>
            <w:lang w:val="en-AU"/>
          </w:rPr>
          <w:tab/>
        </w:r>
      </w:ins>
      <w:ins w:id="258" w:author="Mihai Enescu" w:date="2020-04-30T14:16:00Z">
        <w:r w:rsidR="00EC7656">
          <w:rPr>
            <w:lang w:val="en-AU"/>
          </w:rPr>
          <w:t>[</w:t>
        </w:r>
      </w:ins>
      <w:ins w:id="259" w:author="Mihai Enescu" w:date="2020-04-24T08:55:00Z">
        <w:r>
          <w:rPr>
            <w:lang w:val="en-AU"/>
          </w:rPr>
          <w:t>When the UE is to transmit a 2-port transmission occasion on a non-SUL carrier followed by a an 1-port uplink transmission occasion on the SUL carrier, then t</w:t>
        </w:r>
        <w:r w:rsidRPr="00957C41">
          <w:rPr>
            <w:lang w:val="en-AU"/>
          </w:rPr>
          <w:t xml:space="preserve">he UE is not </w:t>
        </w:r>
        <w:r>
          <w:rPr>
            <w:lang w:val="en-AU"/>
          </w:rPr>
          <w:t>expected to [</w:t>
        </w:r>
        <w:commentRangeStart w:id="260"/>
        <w:r w:rsidRPr="009F29A4">
          <w:rPr>
            <w:highlight w:val="yellow"/>
            <w:lang w:val="en-AU"/>
          </w:rPr>
          <w:t>be scheduled or configured to</w:t>
        </w:r>
      </w:ins>
      <w:commentRangeEnd w:id="260"/>
      <w:ins w:id="261" w:author="Mihai Enescu" w:date="2020-04-24T09:01:00Z">
        <w:r w:rsidR="00575637">
          <w:rPr>
            <w:rStyle w:val="CommentReference"/>
          </w:rPr>
          <w:commentReference w:id="260"/>
        </w:r>
      </w:ins>
      <w:ins w:id="262" w:author="Mihai Enescu" w:date="2020-04-24T08:55:00Z">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ins>
      <w:ins w:id="263" w:author="Mihai Enescu" w:date="2020-04-30T14:17:00Z">
        <w:r w:rsidR="00EC7656">
          <w:rPr>
            <w:lang w:val="en-AU"/>
          </w:rPr>
          <w:t>on any of the two carriers [</w:t>
        </w:r>
      </w:ins>
      <w:ins w:id="264" w:author="Mihai Enescu" w:date="2020-04-24T08:55:00Z">
        <w:r>
          <w:rPr>
            <w:lang w:val="en-AU"/>
          </w:rPr>
          <w:t>immediately before</w:t>
        </w:r>
      </w:ins>
      <w:ins w:id="265" w:author="Mihai Enescu" w:date="2020-04-30T14:17:00Z">
        <w:r w:rsidR="00EC7656">
          <w:rPr>
            <w:lang w:val="en-AU"/>
          </w:rPr>
          <w:t>]</w:t>
        </w:r>
      </w:ins>
      <w:ins w:id="266" w:author="Mihai Enescu" w:date="2020-04-24T08:55:00Z">
        <w:r>
          <w:rPr>
            <w:lang w:val="en-AU"/>
          </w:rPr>
          <w:t xml:space="preserve"> the 1-port transmission is scheduled or configured to start.]</w:t>
        </w:r>
      </w:ins>
    </w:p>
    <w:p w14:paraId="5C3B2046" w14:textId="77777777" w:rsidR="00003A58" w:rsidRDefault="00003A58" w:rsidP="00003A58">
      <w:pPr>
        <w:ind w:left="568" w:hanging="284"/>
        <w:rPr>
          <w:ins w:id="267" w:author="Mihai Enescu" w:date="2020-04-24T08:55:00Z"/>
          <w:lang w:val="en-AU"/>
        </w:rPr>
      </w:pPr>
      <w:ins w:id="268"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269" w:author="Mihai Enescu" w:date="2020-04-24T08:55:00Z"/>
          <w:del w:id="270" w:author="Mihai Enescu - after RAN1#101" w:date="2020-06-03T11:25:00Z"/>
          <w:lang w:val="en-US"/>
        </w:rPr>
      </w:pPr>
      <w:ins w:id="271" w:author="Mihai Enescu" w:date="2020-04-24T08:55:00Z">
        <w:del w:id="272" w:author="Mihai Enescu - after RAN1#101" w:date="2020-06-03T11:25:00Z">
          <w:r w:rsidRPr="004567DC" w:rsidDel="008D53DE">
            <w:rPr>
              <w:highlight w:val="yellow"/>
              <w:lang w:val="en-US"/>
            </w:rPr>
            <w:delText>[….]</w:delText>
          </w:r>
        </w:del>
      </w:ins>
    </w:p>
    <w:p w14:paraId="3D59DABD" w14:textId="2B525AB2"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77777777" w:rsidR="00EA57FB" w:rsidRPr="004567DC" w:rsidRDefault="00EA57FB" w:rsidP="00EA57FB">
      <w:pPr>
        <w:rPr>
          <w:color w:val="000000"/>
          <w:lang w:val="en-AU"/>
        </w:rPr>
      </w:pPr>
      <w:bookmarkStart w:id="273" w:name="_Hlk496825264"/>
      <w:bookmarkStart w:id="274"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275"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275"/>
      <w:commentRangeStart w:id="276"/>
      <w:r w:rsidRPr="004567DC">
        <w:rPr>
          <w:color w:val="000000"/>
          <w:position w:val="-16"/>
        </w:rPr>
        <w:object w:dxaOrig="4760" w:dyaOrig="440" w14:anchorId="7C09C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21.75pt" o:ole="">
            <v:imagedata r:id="rId26" o:title=""/>
          </v:shape>
          <o:OLEObject Type="Embed" ProgID="Equation.DSMT4" ShapeID="_x0000_i1025" DrawAspect="Content" ObjectID="_1652691333" r:id="rId27"/>
        </w:object>
      </w:r>
      <w:commentRangeEnd w:id="276"/>
      <w:r w:rsidR="00705185">
        <w:rPr>
          <w:rStyle w:val="CommentReference"/>
        </w:rPr>
        <w:commentReference w:id="276"/>
      </w:r>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277"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277"/>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4C77419B" w:rsidR="00EA20E7" w:rsidRPr="004567DC" w:rsidRDefault="00EA20E7" w:rsidP="00EA20E7">
      <w:pPr>
        <w:ind w:left="568" w:hanging="284"/>
        <w:rPr>
          <w:ins w:id="278" w:author="Mihai Enescu" w:date="2020-04-24T09:03:00Z"/>
          <w:lang w:val="en-AU"/>
        </w:rPr>
      </w:pPr>
      <w:ins w:id="279" w:author="Mihai Enescu" w:date="2020-04-24T09:03:00Z">
        <w:r w:rsidRPr="004567DC">
          <w:rPr>
            <w:lang w:val="en-AU"/>
          </w:rPr>
          <w:t>-</w:t>
        </w:r>
        <w:r w:rsidRPr="004567DC">
          <w:rPr>
            <w:lang w:val="en-AU"/>
          </w:rPr>
          <w:tab/>
        </w:r>
        <w:commentRangeStart w:id="280"/>
        <w:r w:rsidRPr="004567DC">
          <w:rPr>
            <w:lang w:val="en-AU"/>
          </w:rPr>
          <w:t xml:space="preserve">If </w:t>
        </w:r>
        <w:r>
          <w:rPr>
            <w:lang w:val="en-AU"/>
          </w:rPr>
          <w:t xml:space="preserve">uplink switching gap </w:t>
        </w:r>
      </w:ins>
      <w:ins w:id="281" w:author="Mihai Enescu" w:date="2020-05-01T18:21:00Z">
        <w:r w:rsidR="00746A50">
          <w:rPr>
            <w:lang w:val="en-AU"/>
          </w:rPr>
          <w:t xml:space="preserve">is triggered </w:t>
        </w:r>
      </w:ins>
      <w:ins w:id="282" w:author="Mihai Enescu" w:date="2020-04-24T09:03:00Z">
        <w:r>
          <w:rPr>
            <w:lang w:val="en-AU"/>
          </w:rPr>
          <w:t xml:space="preserve">as defined in subclause 6.1.0, </w:t>
        </w:r>
        <w:r w:rsidRPr="004567DC">
          <w:rPr>
            <w:i/>
            <w:lang w:val="en-AU"/>
          </w:rPr>
          <w:t>d</w:t>
        </w:r>
        <w:r w:rsidRPr="004567DC">
          <w:rPr>
            <w:i/>
            <w:vertAlign w:val="subscript"/>
            <w:lang w:val="en-AU"/>
          </w:rPr>
          <w:t>2,</w:t>
        </w:r>
        <w:r>
          <w:rPr>
            <w:i/>
            <w:vertAlign w:val="subscript"/>
            <w:lang w:val="en-AU"/>
          </w:rPr>
          <w:t>3</w:t>
        </w:r>
        <w:r w:rsidRPr="004567DC">
          <w:rPr>
            <w:lang w:val="en-AU"/>
          </w:rPr>
          <w:t xml:space="preserve"> equals to </w:t>
        </w:r>
        <w:r>
          <w:rPr>
            <w:lang w:val="en-AU"/>
          </w:rPr>
          <w:t xml:space="preserve">the switching gap duration, </w:t>
        </w:r>
        <w:r w:rsidRPr="004567DC">
          <w:rPr>
            <w:lang w:val="en-AU"/>
          </w:rPr>
          <w:t xml:space="preserve">otherwise </w:t>
        </w:r>
        <w:r w:rsidRPr="004567DC">
          <w:rPr>
            <w:i/>
            <w:lang w:val="en-AU"/>
          </w:rPr>
          <w:t>d</w:t>
        </w:r>
        <w:r w:rsidRPr="004567DC">
          <w:rPr>
            <w:i/>
            <w:vertAlign w:val="subscript"/>
            <w:lang w:val="en-AU"/>
          </w:rPr>
          <w:t>2,</w:t>
        </w:r>
        <w:r>
          <w:rPr>
            <w:i/>
            <w:vertAlign w:val="subscript"/>
            <w:lang w:val="en-AU"/>
          </w:rPr>
          <w:t>3</w:t>
        </w:r>
        <w:r w:rsidRPr="004567DC">
          <w:rPr>
            <w:lang w:val="en-AU"/>
          </w:rPr>
          <w:t xml:space="preserve">=0. </w:t>
        </w:r>
        <w:commentRangeEnd w:id="280"/>
        <w:r>
          <w:rPr>
            <w:rStyle w:val="CommentReference"/>
          </w:rPr>
          <w:commentReference w:id="280"/>
        </w:r>
      </w:ins>
    </w:p>
    <w:p w14:paraId="760B95CD" w14:textId="77777777" w:rsidR="0058067C" w:rsidRPr="004567DC" w:rsidRDefault="0058067C" w:rsidP="00EA57FB">
      <w:pPr>
        <w:ind w:left="568" w:hanging="284"/>
        <w:rPr>
          <w:lang w:val="en-AU"/>
        </w:rPr>
      </w:pPr>
    </w:p>
    <w:bookmarkEnd w:id="273"/>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26" type="#_x0000_t75" style="width:27.75pt;height:14.25pt" o:ole="">
            <v:imagedata r:id="rId28" o:title=""/>
          </v:shape>
          <o:OLEObject Type="Embed" ProgID="Equation.3" ShapeID="_x0000_i1026" DrawAspect="Content" ObjectID="_1652691334" r:id="rId29"/>
        </w:object>
      </w:r>
      <w:r w:rsidRPr="004567DC">
        <w:rPr>
          <w:color w:val="000000"/>
        </w:rPr>
        <w:t xml:space="preserve"> </w:t>
      </w:r>
      <w:r w:rsidRPr="004567DC">
        <w:rPr>
          <w:color w:val="000000"/>
          <w:lang w:val="en-AU"/>
        </w:rPr>
        <w:t>is used both in the case of normal and extended cyclic prefix.</w:t>
      </w:r>
    </w:p>
    <w:bookmarkEnd w:id="274"/>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957C41">
        <w:trPr>
          <w:jc w:val="center"/>
        </w:trPr>
        <w:tc>
          <w:tcPr>
            <w:tcW w:w="828" w:type="dxa"/>
            <w:shd w:val="clear" w:color="auto" w:fill="auto"/>
            <w:vAlign w:val="center"/>
          </w:tcPr>
          <w:p w14:paraId="5417EA60"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27" type="#_x0000_t75" style="width:14.25pt;height:14.25pt" o:ole="">
                  <v:imagedata r:id="rId30" o:title=""/>
                </v:shape>
                <o:OLEObject Type="Embed" ProgID="Equation.3" ShapeID="_x0000_i1027" DrawAspect="Content" ObjectID="_1652691335" r:id="rId31"/>
              </w:object>
            </w:r>
          </w:p>
        </w:tc>
        <w:tc>
          <w:tcPr>
            <w:tcW w:w="4165" w:type="dxa"/>
            <w:shd w:val="clear" w:color="auto" w:fill="auto"/>
          </w:tcPr>
          <w:p w14:paraId="34873CFE" w14:textId="77777777" w:rsidR="00EA57FB" w:rsidRPr="004567DC" w:rsidRDefault="00EA57FB" w:rsidP="00957C4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957C41">
        <w:trPr>
          <w:jc w:val="center"/>
        </w:trPr>
        <w:tc>
          <w:tcPr>
            <w:tcW w:w="828" w:type="dxa"/>
            <w:shd w:val="clear" w:color="auto" w:fill="auto"/>
          </w:tcPr>
          <w:p w14:paraId="6287621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957C41">
        <w:trPr>
          <w:jc w:val="center"/>
        </w:trPr>
        <w:tc>
          <w:tcPr>
            <w:tcW w:w="828" w:type="dxa"/>
            <w:shd w:val="clear" w:color="auto" w:fill="auto"/>
          </w:tcPr>
          <w:p w14:paraId="66D16593"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957C41">
        <w:trPr>
          <w:trHeight w:val="47"/>
          <w:jc w:val="center"/>
        </w:trPr>
        <w:tc>
          <w:tcPr>
            <w:tcW w:w="828" w:type="dxa"/>
            <w:shd w:val="clear" w:color="auto" w:fill="auto"/>
          </w:tcPr>
          <w:p w14:paraId="5A49F82A"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957C41">
        <w:trPr>
          <w:jc w:val="center"/>
        </w:trPr>
        <w:tc>
          <w:tcPr>
            <w:tcW w:w="828" w:type="dxa"/>
            <w:shd w:val="clear" w:color="auto" w:fill="auto"/>
          </w:tcPr>
          <w:p w14:paraId="5A18FA80"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957C41">
        <w:trPr>
          <w:jc w:val="center"/>
        </w:trPr>
        <w:tc>
          <w:tcPr>
            <w:tcW w:w="828" w:type="dxa"/>
            <w:shd w:val="clear" w:color="auto" w:fill="auto"/>
            <w:vAlign w:val="center"/>
          </w:tcPr>
          <w:p w14:paraId="723FA73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28" type="#_x0000_t75" style="width:14.25pt;height:14.25pt" o:ole="">
                  <v:imagedata r:id="rId30" o:title=""/>
                </v:shape>
                <o:OLEObject Type="Embed" ProgID="Equation.3" ShapeID="_x0000_i1028" DrawAspect="Content" ObjectID="_1652691336" r:id="rId32"/>
              </w:object>
            </w:r>
          </w:p>
        </w:tc>
        <w:tc>
          <w:tcPr>
            <w:tcW w:w="4165" w:type="dxa"/>
            <w:shd w:val="clear" w:color="auto" w:fill="auto"/>
          </w:tcPr>
          <w:p w14:paraId="0EFE1CEE" w14:textId="77777777" w:rsidR="00EA57FB" w:rsidRPr="004567DC" w:rsidRDefault="00EA57FB" w:rsidP="00957C41">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957C41">
        <w:trPr>
          <w:jc w:val="center"/>
        </w:trPr>
        <w:tc>
          <w:tcPr>
            <w:tcW w:w="828" w:type="dxa"/>
            <w:shd w:val="clear" w:color="auto" w:fill="auto"/>
          </w:tcPr>
          <w:p w14:paraId="7169A3B2"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957C41">
        <w:trPr>
          <w:jc w:val="center"/>
        </w:trPr>
        <w:tc>
          <w:tcPr>
            <w:tcW w:w="828" w:type="dxa"/>
            <w:shd w:val="clear" w:color="auto" w:fill="auto"/>
          </w:tcPr>
          <w:p w14:paraId="75419DDF"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957C41">
        <w:trPr>
          <w:trHeight w:val="47"/>
          <w:jc w:val="center"/>
        </w:trPr>
        <w:tc>
          <w:tcPr>
            <w:tcW w:w="828" w:type="dxa"/>
            <w:shd w:val="clear" w:color="auto" w:fill="auto"/>
          </w:tcPr>
          <w:p w14:paraId="1EAD42D7"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957C41">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4" w:author="Mihai Enescu" w:date="2020-04-24T08:44:00Z" w:initials="ME">
    <w:p w14:paraId="641F65B9" w14:textId="6A9022FF" w:rsidR="00891DD9" w:rsidRDefault="00891DD9">
      <w:pPr>
        <w:pStyle w:val="CommentText"/>
      </w:pPr>
      <w:r w:rsidRPr="00891DD9">
        <w:rPr>
          <w:rStyle w:val="CommentReference"/>
          <w:highlight w:val="yellow"/>
        </w:rPr>
        <w:annotationRef/>
      </w:r>
      <w:r w:rsidRPr="00891DD9">
        <w:rPr>
          <w:highlight w:val="yellow"/>
        </w:rPr>
        <w:t>There are no agreements as such for EN-DC, but I wanted to have some placeholders and likely this can be good guidance for the discussion!</w:t>
      </w:r>
    </w:p>
  </w:comment>
  <w:comment w:id="179" w:author="Mihai Enescu" w:date="2020-04-24T08:47:00Z" w:initials="ME">
    <w:p w14:paraId="6EDF2F24" w14:textId="77777777" w:rsidR="00891DD9" w:rsidRPr="00DE1688" w:rsidRDefault="00891DD9"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891DD9" w:rsidRPr="00DE1688" w:rsidRDefault="00891DD9"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891DD9" w:rsidRPr="00891DD9" w:rsidRDefault="00891DD9"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205" w:author="Mihai Enescu" w:date="2020-04-24T08:54:00Z" w:initials="ME">
    <w:p w14:paraId="6AE5A955" w14:textId="77777777" w:rsidR="00F410E9" w:rsidRPr="00DE1688" w:rsidRDefault="00F410E9"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F410E9" w:rsidRDefault="00F410E9"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216" w:author="Mihai Enescu" w:date="2020-04-23T12:43:00Z" w:initials="ME">
    <w:p w14:paraId="4B469479" w14:textId="7288D64B" w:rsidR="008C7D0A" w:rsidRDefault="008C7D0A">
      <w:pPr>
        <w:pStyle w:val="CommentText"/>
      </w:pPr>
      <w:r>
        <w:rPr>
          <w:rStyle w:val="CommentReference"/>
        </w:rPr>
        <w:annotationRef/>
      </w:r>
      <w:r>
        <w:rPr>
          <w:noProof/>
        </w:rPr>
        <w:t>Carrier detrmination terminology needs to be aligned with other WGs.</w:t>
      </w:r>
    </w:p>
  </w:comment>
  <w:comment w:id="248" w:author="Mihai Enescu" w:date="2020-04-24T08:56:00Z" w:initials="ME">
    <w:p w14:paraId="5114B198" w14:textId="77777777" w:rsidR="001A67DA" w:rsidRPr="00DE1688" w:rsidRDefault="001A67DA"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1A67DA" w:rsidRPr="00DE1688" w:rsidRDefault="001A67DA"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1A67DA" w:rsidRPr="001A67DA" w:rsidRDefault="001A67DA"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260" w:author="Mihai Enescu" w:date="2020-04-24T09:01:00Z" w:initials="ME">
    <w:p w14:paraId="102B9E09" w14:textId="77777777" w:rsidR="00575637" w:rsidRPr="00DE1688" w:rsidRDefault="00575637"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75637" w:rsidRPr="00DE1688" w:rsidRDefault="00575637"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75637" w:rsidRPr="00575637" w:rsidRDefault="00575637"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276" w:author="Mihai Enescu" w:date="2020-04-23T12:41:00Z" w:initials="ME">
    <w:p w14:paraId="334C4092" w14:textId="6E2C2680" w:rsidR="00705185" w:rsidRDefault="00705185">
      <w:pPr>
        <w:pStyle w:val="CommentText"/>
      </w:pPr>
      <w:r>
        <w:rPr>
          <w:rStyle w:val="CommentReference"/>
        </w:rPr>
        <w:annotationRef/>
      </w:r>
      <w:r>
        <w:rPr>
          <w:noProof/>
        </w:rPr>
        <w:t>Add component d2,3 when the unit is detemined</w:t>
      </w:r>
    </w:p>
  </w:comment>
  <w:comment w:id="280" w:author="Mihai Enescu" w:date="2020-04-24T09:03:00Z" w:initials="ME">
    <w:p w14:paraId="3605A5EC" w14:textId="77777777" w:rsidR="00EA20E7" w:rsidRPr="00DE1688" w:rsidRDefault="00EA20E7"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EA20E7" w:rsidRPr="00DE1688" w:rsidRDefault="00EA20E7"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EA20E7" w:rsidRPr="00DE1688" w:rsidRDefault="00EA20E7"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EA20E7" w:rsidRPr="00DE1688" w:rsidRDefault="00EA20E7"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EA20E7" w:rsidRPr="00DE1688" w:rsidRDefault="00EA20E7"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EA20E7" w:rsidRPr="00DE1688" w:rsidRDefault="00EA20E7" w:rsidP="00EA20E7">
      <w:pPr>
        <w:rPr>
          <w:rFonts w:ascii="Calibri" w:hAnsi="Calibri"/>
          <w:b/>
          <w:bCs/>
          <w:lang w:val="en-US"/>
        </w:rPr>
      </w:pPr>
      <w:r w:rsidRPr="00DE1688">
        <w:rPr>
          <w:b/>
          <w:bCs/>
          <w:lang w:val="en-US"/>
        </w:rPr>
        <w:t>RAN1#100e</w:t>
      </w:r>
    </w:p>
    <w:p w14:paraId="7CD18808" w14:textId="77777777" w:rsidR="00EA20E7" w:rsidRPr="00DE1688" w:rsidRDefault="00EA20E7"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EA20E7" w:rsidRPr="00EA20E7" w:rsidRDefault="00EA20E7"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1F65B9" w15:done="0"/>
  <w15:commentEx w15:paraId="41A04E9D" w15:done="0"/>
  <w15:commentEx w15:paraId="4215E934" w15:done="0"/>
  <w15:commentEx w15:paraId="4B469479" w15:done="0"/>
  <w15:commentEx w15:paraId="7286D4AA" w15:done="0"/>
  <w15:commentEx w15:paraId="7DC19196" w15:done="0"/>
  <w15:commentEx w15:paraId="334C4092"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1F65B9" w16cid:durableId="224D2564"/>
  <w16cid:commentId w16cid:paraId="41A04E9D" w16cid:durableId="224D262B"/>
  <w16cid:commentId w16cid:paraId="4215E934" w16cid:durableId="224D27D4"/>
  <w16cid:commentId w16cid:paraId="7286D4AA" w16cid:durableId="224D282F"/>
  <w16cid:commentId w16cid:paraId="7DC19196" w16cid:durableId="224D2981"/>
  <w16cid:commentId w16cid:paraId="334C4092" w16cid:durableId="224C0B6F"/>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64997" w14:textId="77777777" w:rsidR="00505328" w:rsidRDefault="00505328">
      <w:r>
        <w:separator/>
      </w:r>
    </w:p>
  </w:endnote>
  <w:endnote w:type="continuationSeparator" w:id="0">
    <w:p w14:paraId="20273E4F" w14:textId="77777777" w:rsidR="00505328" w:rsidRDefault="0050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486626" w:rsidRDefault="00486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486626" w:rsidRDefault="00486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486626" w:rsidRDefault="00486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DEA8F" w14:textId="77777777" w:rsidR="00505328" w:rsidRDefault="00505328">
      <w:r>
        <w:separator/>
      </w:r>
    </w:p>
  </w:footnote>
  <w:footnote w:type="continuationSeparator" w:id="0">
    <w:p w14:paraId="0CEBC5A1" w14:textId="77777777" w:rsidR="00505328" w:rsidRDefault="0050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486626" w:rsidRDefault="00486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486626" w:rsidRDefault="004866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22E4A"/>
    <w:rsid w:val="000419EB"/>
    <w:rsid w:val="000476A0"/>
    <w:rsid w:val="00097FEA"/>
    <w:rsid w:val="000A6394"/>
    <w:rsid w:val="000B7FED"/>
    <w:rsid w:val="000C038A"/>
    <w:rsid w:val="000C6598"/>
    <w:rsid w:val="000D5B97"/>
    <w:rsid w:val="00124DFE"/>
    <w:rsid w:val="00145D43"/>
    <w:rsid w:val="001777B1"/>
    <w:rsid w:val="00187E2D"/>
    <w:rsid w:val="00192C46"/>
    <w:rsid w:val="001A08B3"/>
    <w:rsid w:val="001A67DA"/>
    <w:rsid w:val="001A7922"/>
    <w:rsid w:val="001A7B60"/>
    <w:rsid w:val="001B1C17"/>
    <w:rsid w:val="001B52F0"/>
    <w:rsid w:val="001B7A65"/>
    <w:rsid w:val="001E41F3"/>
    <w:rsid w:val="001E42FF"/>
    <w:rsid w:val="001F6BA5"/>
    <w:rsid w:val="00207A49"/>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B75B7"/>
    <w:rsid w:val="004E4FE5"/>
    <w:rsid w:val="004F7DED"/>
    <w:rsid w:val="00505328"/>
    <w:rsid w:val="0051580D"/>
    <w:rsid w:val="005413DF"/>
    <w:rsid w:val="00547111"/>
    <w:rsid w:val="00566A0D"/>
    <w:rsid w:val="00575637"/>
    <w:rsid w:val="00577A95"/>
    <w:rsid w:val="0058067C"/>
    <w:rsid w:val="00592D74"/>
    <w:rsid w:val="005B4207"/>
    <w:rsid w:val="005E2C44"/>
    <w:rsid w:val="00621188"/>
    <w:rsid w:val="006257ED"/>
    <w:rsid w:val="00662497"/>
    <w:rsid w:val="00670087"/>
    <w:rsid w:val="006749E5"/>
    <w:rsid w:val="00695808"/>
    <w:rsid w:val="006A10F0"/>
    <w:rsid w:val="006B46FB"/>
    <w:rsid w:val="006C0258"/>
    <w:rsid w:val="006E21FB"/>
    <w:rsid w:val="00702669"/>
    <w:rsid w:val="00705185"/>
    <w:rsid w:val="00746A50"/>
    <w:rsid w:val="0076251A"/>
    <w:rsid w:val="00792342"/>
    <w:rsid w:val="007977A8"/>
    <w:rsid w:val="007B512A"/>
    <w:rsid w:val="007B52E9"/>
    <w:rsid w:val="007C2097"/>
    <w:rsid w:val="007D6A07"/>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F686C"/>
    <w:rsid w:val="00912AB6"/>
    <w:rsid w:val="009148DE"/>
    <w:rsid w:val="00941E30"/>
    <w:rsid w:val="00975D06"/>
    <w:rsid w:val="009777D9"/>
    <w:rsid w:val="00983AB4"/>
    <w:rsid w:val="00987DC3"/>
    <w:rsid w:val="00991B88"/>
    <w:rsid w:val="009A5753"/>
    <w:rsid w:val="009A579D"/>
    <w:rsid w:val="009A7B88"/>
    <w:rsid w:val="009E3297"/>
    <w:rsid w:val="009F08A1"/>
    <w:rsid w:val="009F734F"/>
    <w:rsid w:val="00A0761D"/>
    <w:rsid w:val="00A17EF9"/>
    <w:rsid w:val="00A21C1F"/>
    <w:rsid w:val="00A246B6"/>
    <w:rsid w:val="00A25877"/>
    <w:rsid w:val="00A34C29"/>
    <w:rsid w:val="00A47E70"/>
    <w:rsid w:val="00A50CF0"/>
    <w:rsid w:val="00A57B62"/>
    <w:rsid w:val="00A760D4"/>
    <w:rsid w:val="00A7671C"/>
    <w:rsid w:val="00A8477F"/>
    <w:rsid w:val="00AA2CBC"/>
    <w:rsid w:val="00AC5820"/>
    <w:rsid w:val="00AD1CD8"/>
    <w:rsid w:val="00AE34FC"/>
    <w:rsid w:val="00AF72F1"/>
    <w:rsid w:val="00B16A5D"/>
    <w:rsid w:val="00B258BB"/>
    <w:rsid w:val="00B25E9B"/>
    <w:rsid w:val="00B67B97"/>
    <w:rsid w:val="00B968C8"/>
    <w:rsid w:val="00BA13E2"/>
    <w:rsid w:val="00BA3EC5"/>
    <w:rsid w:val="00BA51D9"/>
    <w:rsid w:val="00BB5DFC"/>
    <w:rsid w:val="00BD279D"/>
    <w:rsid w:val="00BD6BB8"/>
    <w:rsid w:val="00BD6DC3"/>
    <w:rsid w:val="00BE6DBA"/>
    <w:rsid w:val="00C020CB"/>
    <w:rsid w:val="00C07656"/>
    <w:rsid w:val="00C254B5"/>
    <w:rsid w:val="00C26E2E"/>
    <w:rsid w:val="00C27B85"/>
    <w:rsid w:val="00C4538A"/>
    <w:rsid w:val="00C66BA2"/>
    <w:rsid w:val="00C818ED"/>
    <w:rsid w:val="00C95985"/>
    <w:rsid w:val="00CB6405"/>
    <w:rsid w:val="00CC5026"/>
    <w:rsid w:val="00CC68D0"/>
    <w:rsid w:val="00D03F9A"/>
    <w:rsid w:val="00D04E34"/>
    <w:rsid w:val="00D06D51"/>
    <w:rsid w:val="00D24991"/>
    <w:rsid w:val="00D276EE"/>
    <w:rsid w:val="00D4154C"/>
    <w:rsid w:val="00D50255"/>
    <w:rsid w:val="00D66520"/>
    <w:rsid w:val="00DE1FDF"/>
    <w:rsid w:val="00DE34CF"/>
    <w:rsid w:val="00E04910"/>
    <w:rsid w:val="00E13F3D"/>
    <w:rsid w:val="00E33C4C"/>
    <w:rsid w:val="00E34898"/>
    <w:rsid w:val="00E4577C"/>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5.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6.xml><?xml version="1.0" encoding="utf-8"?>
<ds:datastoreItem xmlns:ds="http://schemas.openxmlformats.org/officeDocument/2006/customXml" ds:itemID="{C03C3BFC-8F08-452E-A7CE-983EF485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2168</Words>
  <Characters>12359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6</cp:revision>
  <cp:lastPrinted>1899-12-31T23:00:00Z</cp:lastPrinted>
  <dcterms:created xsi:type="dcterms:W3CDTF">2020-06-03T07:27:00Z</dcterms:created>
  <dcterms:modified xsi:type="dcterms:W3CDTF">2020-06-03T09:07:00Z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